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BE2" w:rsidRPr="00E57A55" w:rsidRDefault="00467BE2" w:rsidP="00467BE2">
      <w:pPr>
        <w:pStyle w:val="a4"/>
      </w:pPr>
      <w:r w:rsidRPr="00E57A55">
        <w:t>3GPP TSG-RAN WG2 Meeting #</w:t>
      </w:r>
      <w:r w:rsidR="001365A2">
        <w:t>1</w:t>
      </w:r>
      <w:r w:rsidR="001365A2">
        <w:rPr>
          <w:rFonts w:eastAsiaTheme="minorEastAsia" w:hint="eastAsia"/>
          <w:lang w:eastAsia="zh-CN"/>
        </w:rPr>
        <w:t>3</w:t>
      </w:r>
      <w:r>
        <w:t>0</w:t>
      </w:r>
      <w:r w:rsidRPr="00E57A55">
        <w:tab/>
      </w:r>
      <w:r>
        <w:rPr>
          <w:rFonts w:eastAsiaTheme="minorEastAsia" w:hint="eastAsia"/>
          <w:lang w:eastAsia="zh-CN"/>
        </w:rPr>
        <w:t xml:space="preserve">                                                                                   </w:t>
      </w:r>
      <w:r w:rsidR="00CF0567" w:rsidRPr="00CF0567">
        <w:t>R2-2503741</w:t>
      </w:r>
    </w:p>
    <w:p w:rsidR="00467BE2" w:rsidRPr="00E57A55" w:rsidRDefault="00467BE2" w:rsidP="00467BE2">
      <w:pPr>
        <w:pStyle w:val="a4"/>
      </w:pPr>
      <w:proofErr w:type="spellStart"/>
      <w:r w:rsidRPr="0044614C">
        <w:t>St.Julians</w:t>
      </w:r>
      <w:proofErr w:type="spellEnd"/>
      <w:r>
        <w:t>, Malta, May 19</w:t>
      </w:r>
      <w:r w:rsidRPr="004462E4">
        <w:rPr>
          <w:vertAlign w:val="superscript"/>
        </w:rPr>
        <w:t>th</w:t>
      </w:r>
      <w:r>
        <w:t xml:space="preserve"> – 23</w:t>
      </w:r>
      <w:r w:rsidRPr="004462E4">
        <w:rPr>
          <w:vertAlign w:val="superscript"/>
        </w:rPr>
        <w:t>rd</w:t>
      </w:r>
      <w:r w:rsidRPr="00E57A55">
        <w:t>, 2025</w:t>
      </w:r>
    </w:p>
    <w:p w:rsidR="003322E2" w:rsidRPr="00FA6022" w:rsidRDefault="003322E2" w:rsidP="00EE5402">
      <w:pPr>
        <w:pStyle w:val="ContributionHeader"/>
        <w:tabs>
          <w:tab w:val="left" w:pos="1476"/>
        </w:tabs>
        <w:spacing w:beforeLines="50" w:before="120" w:afterLines="50"/>
        <w:jc w:val="both"/>
        <w:rPr>
          <w:rFonts w:eastAsiaTheme="minorEastAsia"/>
          <w:sz w:val="20"/>
          <w:szCs w:val="20"/>
          <w:lang w:val="en-US" w:eastAsia="zh-CN"/>
        </w:rPr>
      </w:pPr>
    </w:p>
    <w:p w:rsidR="003B3CA9" w:rsidRPr="00FA6022" w:rsidRDefault="00A11500" w:rsidP="00EE5402">
      <w:pPr>
        <w:pStyle w:val="ContributionHeader"/>
        <w:tabs>
          <w:tab w:val="left" w:pos="1476"/>
        </w:tabs>
        <w:spacing w:beforeLines="50" w:before="120" w:afterLines="50"/>
        <w:jc w:val="both"/>
        <w:rPr>
          <w:rFonts w:eastAsiaTheme="minorEastAsia"/>
          <w:sz w:val="20"/>
          <w:szCs w:val="20"/>
          <w:lang w:val="en-US" w:eastAsia="zh-CN"/>
        </w:rPr>
      </w:pPr>
      <w:r w:rsidRPr="00FA6022">
        <w:rPr>
          <w:sz w:val="20"/>
          <w:szCs w:val="20"/>
          <w:lang w:val="en-US"/>
        </w:rPr>
        <w:t>Source:</w:t>
      </w:r>
      <w:r w:rsidRPr="00FA6022">
        <w:rPr>
          <w:sz w:val="20"/>
          <w:szCs w:val="20"/>
          <w:lang w:val="en-US"/>
        </w:rPr>
        <w:tab/>
      </w:r>
      <w:r w:rsidR="002D017E" w:rsidRPr="00FA6022">
        <w:rPr>
          <w:sz w:val="20"/>
          <w:szCs w:val="20"/>
          <w:lang w:val="en-US"/>
        </w:rPr>
        <w:t>CATT</w:t>
      </w:r>
    </w:p>
    <w:p w:rsidR="003B3CA9" w:rsidRPr="00FA6022" w:rsidRDefault="00A11500" w:rsidP="00EE5402">
      <w:pPr>
        <w:pStyle w:val="ContributionHeader"/>
        <w:tabs>
          <w:tab w:val="left" w:pos="1476"/>
        </w:tabs>
        <w:spacing w:beforeLines="50" w:before="120" w:afterLines="50"/>
        <w:jc w:val="both"/>
        <w:rPr>
          <w:sz w:val="20"/>
          <w:szCs w:val="20"/>
          <w:lang w:val="en-US"/>
        </w:rPr>
      </w:pPr>
      <w:r w:rsidRPr="00FA6022">
        <w:rPr>
          <w:sz w:val="20"/>
          <w:szCs w:val="20"/>
          <w:lang w:val="en-US"/>
        </w:rPr>
        <w:t>Title:</w:t>
      </w:r>
      <w:bookmarkStart w:id="0" w:name="Title"/>
      <w:bookmarkEnd w:id="0"/>
      <w:r w:rsidRPr="00FA6022">
        <w:rPr>
          <w:sz w:val="20"/>
          <w:szCs w:val="20"/>
          <w:lang w:val="en-US"/>
        </w:rPr>
        <w:tab/>
      </w:r>
      <w:r w:rsidR="00F44126" w:rsidRPr="00FA6022">
        <w:rPr>
          <w:sz w:val="20"/>
          <w:szCs w:val="20"/>
          <w:lang w:val="en-US"/>
        </w:rPr>
        <w:t xml:space="preserve">Discussion on </w:t>
      </w:r>
      <w:r w:rsidR="00FD39F6">
        <w:rPr>
          <w:sz w:val="20"/>
          <w:szCs w:val="20"/>
          <w:lang w:val="en-US"/>
        </w:rPr>
        <w:t xml:space="preserve">Asymmetric DL </w:t>
      </w:r>
      <w:proofErr w:type="spellStart"/>
      <w:r w:rsidR="00FD39F6">
        <w:rPr>
          <w:sz w:val="20"/>
          <w:szCs w:val="20"/>
          <w:lang w:val="en-US"/>
        </w:rPr>
        <w:t>sTRP</w:t>
      </w:r>
      <w:proofErr w:type="spellEnd"/>
      <w:r w:rsidR="00FD39F6">
        <w:rPr>
          <w:rFonts w:eastAsiaTheme="minorEastAsia" w:hint="eastAsia"/>
          <w:sz w:val="20"/>
          <w:szCs w:val="20"/>
          <w:lang w:val="en-US" w:eastAsia="zh-CN"/>
        </w:rPr>
        <w:t xml:space="preserve"> </w:t>
      </w:r>
      <w:r w:rsidR="00FD39F6" w:rsidRPr="00FD39F6">
        <w:rPr>
          <w:sz w:val="20"/>
          <w:szCs w:val="20"/>
          <w:lang w:val="en-US"/>
        </w:rPr>
        <w:t xml:space="preserve">UL </w:t>
      </w:r>
      <w:proofErr w:type="spellStart"/>
      <w:r w:rsidR="00FD39F6" w:rsidRPr="00FD39F6">
        <w:rPr>
          <w:sz w:val="20"/>
          <w:szCs w:val="20"/>
          <w:lang w:val="en-US"/>
        </w:rPr>
        <w:t>mTRP</w:t>
      </w:r>
      <w:proofErr w:type="spellEnd"/>
    </w:p>
    <w:p w:rsidR="003B3CA9" w:rsidRPr="00FA6022" w:rsidRDefault="00A11500" w:rsidP="00EE5402">
      <w:pPr>
        <w:pStyle w:val="ContributionHeader"/>
        <w:spacing w:beforeLines="50" w:before="120" w:afterLines="50"/>
        <w:jc w:val="both"/>
        <w:rPr>
          <w:sz w:val="20"/>
          <w:szCs w:val="20"/>
          <w:lang w:val="en-US"/>
        </w:rPr>
      </w:pPr>
      <w:r w:rsidRPr="00FA6022">
        <w:rPr>
          <w:sz w:val="20"/>
          <w:szCs w:val="20"/>
          <w:lang w:val="en-US"/>
        </w:rPr>
        <w:t>Agenda Item:</w:t>
      </w:r>
      <w:bookmarkStart w:id="1" w:name="Source"/>
      <w:bookmarkEnd w:id="1"/>
      <w:r w:rsidR="00DA191C" w:rsidRPr="00FA6022">
        <w:rPr>
          <w:rFonts w:eastAsiaTheme="minorEastAsia"/>
          <w:sz w:val="20"/>
          <w:szCs w:val="20"/>
          <w:lang w:val="en-US" w:eastAsia="zh-CN"/>
        </w:rPr>
        <w:t xml:space="preserve">    </w:t>
      </w:r>
      <w:r w:rsidRPr="00FA6022">
        <w:rPr>
          <w:sz w:val="20"/>
          <w:szCs w:val="20"/>
          <w:lang w:val="en-US"/>
        </w:rPr>
        <w:t>8.</w:t>
      </w:r>
      <w:r w:rsidR="00E7192A">
        <w:rPr>
          <w:rFonts w:eastAsiaTheme="minorEastAsia" w:hint="eastAsia"/>
          <w:sz w:val="20"/>
          <w:szCs w:val="20"/>
          <w:lang w:val="en-US" w:eastAsia="zh-CN"/>
        </w:rPr>
        <w:t>12</w:t>
      </w:r>
      <w:r w:rsidR="00E21917" w:rsidRPr="00FA6022">
        <w:rPr>
          <w:sz w:val="20"/>
          <w:szCs w:val="20"/>
          <w:lang w:val="en-US"/>
        </w:rPr>
        <w:t>.2</w:t>
      </w:r>
    </w:p>
    <w:p w:rsidR="003B3CA9" w:rsidRPr="00FA6022" w:rsidRDefault="00A11500" w:rsidP="00EE5402">
      <w:pPr>
        <w:pStyle w:val="ContributionHeader"/>
        <w:tabs>
          <w:tab w:val="left" w:pos="1276"/>
        </w:tabs>
        <w:spacing w:beforeLines="50" w:before="120" w:afterLines="50"/>
        <w:jc w:val="both"/>
        <w:rPr>
          <w:rFonts w:eastAsiaTheme="minorEastAsia"/>
          <w:szCs w:val="20"/>
          <w:lang w:eastAsia="zh-CN"/>
        </w:rPr>
      </w:pPr>
      <w:r w:rsidRPr="00FA6022">
        <w:rPr>
          <w:sz w:val="20"/>
          <w:szCs w:val="20"/>
          <w:lang w:val="en-US"/>
        </w:rPr>
        <w:t>Document for:</w:t>
      </w:r>
      <w:bookmarkStart w:id="2" w:name="DocumentFor"/>
      <w:bookmarkEnd w:id="2"/>
      <w:r w:rsidR="00DA191C" w:rsidRPr="00FA6022">
        <w:rPr>
          <w:rFonts w:eastAsiaTheme="minorEastAsia"/>
          <w:sz w:val="20"/>
          <w:szCs w:val="20"/>
          <w:lang w:val="en-US" w:eastAsia="zh-CN"/>
        </w:rPr>
        <w:t xml:space="preserve">  </w:t>
      </w:r>
      <w:r w:rsidRPr="00FA6022">
        <w:rPr>
          <w:sz w:val="20"/>
          <w:szCs w:val="20"/>
          <w:lang w:val="en-US"/>
        </w:rPr>
        <w:t>Discussion and Decision</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Introduction</w:t>
      </w:r>
    </w:p>
    <w:p w:rsidR="00514D98" w:rsidRDefault="00514D98" w:rsidP="00EE5402">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 xml:space="preserve">In this contribution, we further discuss the remaining issues on </w:t>
      </w:r>
      <w:r w:rsidR="00FB06D3">
        <w:rPr>
          <w:rFonts w:ascii="Arial" w:eastAsiaTheme="minorEastAsia" w:hAnsi="Arial" w:cs="Arial" w:hint="eastAsia"/>
          <w:szCs w:val="20"/>
          <w:lang w:eastAsia="zh-CN"/>
        </w:rPr>
        <w:t xml:space="preserve">asymmetric DL </w:t>
      </w:r>
      <w:proofErr w:type="spellStart"/>
      <w:r w:rsidR="00FB06D3">
        <w:rPr>
          <w:rFonts w:ascii="Arial" w:eastAsiaTheme="minorEastAsia" w:hAnsi="Arial" w:cs="Arial" w:hint="eastAsia"/>
          <w:szCs w:val="20"/>
          <w:lang w:eastAsia="zh-CN"/>
        </w:rPr>
        <w:t>sTRP</w:t>
      </w:r>
      <w:proofErr w:type="spellEnd"/>
      <w:r w:rsidR="00FB06D3">
        <w:rPr>
          <w:rFonts w:ascii="Arial" w:eastAsiaTheme="minorEastAsia" w:hAnsi="Arial" w:cs="Arial" w:hint="eastAsia"/>
          <w:szCs w:val="20"/>
          <w:lang w:eastAsia="zh-CN"/>
        </w:rPr>
        <w:t xml:space="preserve"> UL </w:t>
      </w:r>
      <w:proofErr w:type="spellStart"/>
      <w:r w:rsidR="00FB06D3">
        <w:rPr>
          <w:rFonts w:ascii="Arial" w:eastAsiaTheme="minorEastAsia" w:hAnsi="Arial" w:cs="Arial" w:hint="eastAsia"/>
          <w:szCs w:val="20"/>
          <w:lang w:eastAsia="zh-CN"/>
        </w:rPr>
        <w:t>mTRP</w:t>
      </w:r>
      <w:proofErr w:type="spellEnd"/>
      <w:r w:rsidR="00327DF1">
        <w:rPr>
          <w:rFonts w:ascii="Arial" w:eastAsiaTheme="minorEastAsia" w:hAnsi="Arial" w:cs="Arial" w:hint="eastAsia"/>
          <w:szCs w:val="20"/>
          <w:lang w:eastAsia="zh-CN"/>
        </w:rPr>
        <w:t xml:space="preserve"> [1]</w:t>
      </w:r>
      <w:r w:rsidR="00FB06D3">
        <w:rPr>
          <w:rFonts w:ascii="Arial" w:eastAsiaTheme="minorEastAsia" w:hAnsi="Arial" w:cs="Arial" w:hint="eastAsia"/>
          <w:szCs w:val="20"/>
          <w:lang w:eastAsia="zh-CN"/>
        </w:rPr>
        <w:t xml:space="preserve">. </w:t>
      </w:r>
      <w:r w:rsidR="00FB06D3">
        <w:rPr>
          <w:rFonts w:ascii="Arial" w:eastAsiaTheme="minorEastAsia" w:hAnsi="Arial" w:cs="Arial"/>
          <w:szCs w:val="20"/>
          <w:lang w:eastAsia="zh-CN"/>
        </w:rPr>
        <w:t>I</w:t>
      </w:r>
      <w:r w:rsidR="00FB06D3">
        <w:rPr>
          <w:rFonts w:ascii="Arial" w:eastAsiaTheme="minorEastAsia" w:hAnsi="Arial" w:cs="Arial" w:hint="eastAsia"/>
          <w:szCs w:val="20"/>
          <w:lang w:eastAsia="zh-CN"/>
        </w:rPr>
        <w:t>n details, the follows issues are covered</w:t>
      </w:r>
      <w:r w:rsidR="007C39F9">
        <w:rPr>
          <w:rFonts w:ascii="Arial" w:eastAsiaTheme="minorEastAsia" w:hAnsi="Arial" w:cs="Arial" w:hint="eastAsia"/>
          <w:szCs w:val="20"/>
          <w:lang w:eastAsia="zh-CN"/>
        </w:rPr>
        <w:t xml:space="preserve"> in Section 2</w:t>
      </w:r>
      <w:r w:rsidR="00FB06D3">
        <w:rPr>
          <w:rFonts w:ascii="Arial" w:eastAsiaTheme="minorEastAsia" w:hAnsi="Arial" w:cs="Arial" w:hint="eastAsia"/>
          <w:szCs w:val="20"/>
          <w:lang w:eastAsia="zh-CN"/>
        </w:rPr>
        <w:t>,</w:t>
      </w:r>
    </w:p>
    <w:p w:rsidR="00A32DC5" w:rsidRDefault="000B3BFE" w:rsidP="00EE5402">
      <w:pPr>
        <w:pStyle w:val="a0"/>
        <w:numPr>
          <w:ilvl w:val="0"/>
          <w:numId w:val="31"/>
        </w:numPr>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urther details on PL offset</w:t>
      </w:r>
    </w:p>
    <w:p w:rsidR="00660AC7" w:rsidRPr="000B3BFE" w:rsidRDefault="00447C9D" w:rsidP="00EE5402">
      <w:pPr>
        <w:pStyle w:val="a0"/>
        <w:numPr>
          <w:ilvl w:val="0"/>
          <w:numId w:val="31"/>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TCI state activation for asymmetric TRP</w:t>
      </w:r>
    </w:p>
    <w:p w:rsidR="00421708" w:rsidRPr="00FA6022" w:rsidRDefault="00514D98" w:rsidP="00EE5402">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Our proposa</w:t>
      </w:r>
      <w:r w:rsidR="00B666ED">
        <w:rPr>
          <w:rFonts w:ascii="Arial" w:eastAsiaTheme="minorEastAsia" w:hAnsi="Arial" w:cs="Arial"/>
          <w:szCs w:val="20"/>
          <w:lang w:eastAsia="zh-CN"/>
        </w:rPr>
        <w:t>ls are summarized in Section 3.</w:t>
      </w:r>
    </w:p>
    <w:p w:rsidR="00006874" w:rsidRPr="00F816D5" w:rsidRDefault="00A11500" w:rsidP="00F816D5">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Discussion</w:t>
      </w:r>
    </w:p>
    <w:p w:rsidR="00A62EEC" w:rsidRPr="00634240" w:rsidRDefault="00634240" w:rsidP="000C52D3">
      <w:pPr>
        <w:spacing w:beforeLines="100" w:before="240" w:afterLines="100" w:after="240"/>
        <w:jc w:val="both"/>
        <w:rPr>
          <w:rFonts w:ascii="Arial" w:eastAsiaTheme="minorEastAsia" w:hAnsi="Arial" w:cs="Arial"/>
          <w:szCs w:val="20"/>
          <w:u w:val="single"/>
          <w:lang w:eastAsia="zh-CN"/>
        </w:rPr>
      </w:pPr>
      <w:r w:rsidRPr="00634240">
        <w:rPr>
          <w:rFonts w:ascii="Arial" w:eastAsiaTheme="minorEastAsia" w:hAnsi="Arial" w:cs="Arial"/>
          <w:szCs w:val="20"/>
          <w:u w:val="single"/>
          <w:lang w:eastAsia="zh-CN"/>
        </w:rPr>
        <w:t>Further details on PL offset</w:t>
      </w:r>
    </w:p>
    <w:p w:rsidR="00FD7715" w:rsidRPr="00E67F8F" w:rsidRDefault="00F722F4" w:rsidP="00775E01">
      <w:pPr>
        <w:spacing w:beforeLines="50" w:before="120" w:afterLines="50" w:after="120"/>
        <w:jc w:val="both"/>
        <w:rPr>
          <w:rFonts w:ascii="Arial" w:eastAsiaTheme="minorEastAsia" w:hAnsi="Arial" w:cs="Arial"/>
          <w:szCs w:val="20"/>
          <w:shd w:val="pct15" w:color="auto" w:fill="FFFFFF"/>
          <w:lang w:eastAsia="zh-CN"/>
        </w:rPr>
      </w:pPr>
      <w:r>
        <w:rPr>
          <w:rFonts w:ascii="Arial" w:eastAsiaTheme="minorEastAsia" w:hAnsi="Arial" w:cs="Arial" w:hint="eastAsia"/>
          <w:szCs w:val="20"/>
          <w:shd w:val="pct15" w:color="auto" w:fill="FFFFFF"/>
          <w:lang w:eastAsia="zh-CN"/>
        </w:rPr>
        <w:t>RRC open issue</w:t>
      </w:r>
      <w:r w:rsidR="000061D1">
        <w:rPr>
          <w:rFonts w:ascii="Arial" w:eastAsiaTheme="minorEastAsia" w:hAnsi="Arial" w:cs="Arial" w:hint="eastAsia"/>
          <w:szCs w:val="20"/>
          <w:shd w:val="pct15" w:color="auto" w:fill="FFFFFF"/>
          <w:lang w:eastAsia="zh-CN"/>
        </w:rPr>
        <w:t xml:space="preserve">: </w:t>
      </w:r>
      <w:r w:rsidRPr="00F722F4">
        <w:rPr>
          <w:rFonts w:ascii="Arial" w:eastAsiaTheme="minorEastAsia" w:hAnsi="Arial" w:cs="Arial"/>
          <w:szCs w:val="20"/>
          <w:shd w:val="pct15" w:color="auto" w:fill="FFFFFF"/>
          <w:lang w:eastAsia="zh-CN"/>
        </w:rPr>
        <w:t xml:space="preserve">How to capture PL offset </w:t>
      </w:r>
      <w:proofErr w:type="spellStart"/>
      <w:r w:rsidRPr="00F722F4">
        <w:rPr>
          <w:rFonts w:ascii="Arial" w:eastAsiaTheme="minorEastAsia" w:hAnsi="Arial" w:cs="Arial"/>
          <w:szCs w:val="20"/>
          <w:shd w:val="pct15" w:color="auto" w:fill="FFFFFF"/>
          <w:lang w:eastAsia="zh-CN"/>
        </w:rPr>
        <w:t>behaviour</w:t>
      </w:r>
      <w:proofErr w:type="spellEnd"/>
      <w:r w:rsidRPr="00F722F4">
        <w:rPr>
          <w:rFonts w:ascii="Arial" w:eastAsiaTheme="minorEastAsia" w:hAnsi="Arial" w:cs="Arial"/>
          <w:szCs w:val="20"/>
          <w:shd w:val="pct15" w:color="auto" w:fill="FFFFFF"/>
          <w:lang w:eastAsia="zh-CN"/>
        </w:rPr>
        <w:t xml:space="preserve"> in RRC for handover and </w:t>
      </w:r>
      <w:proofErr w:type="gramStart"/>
      <w:r w:rsidRPr="00F722F4">
        <w:rPr>
          <w:rFonts w:ascii="Arial" w:eastAsiaTheme="minorEastAsia" w:hAnsi="Arial" w:cs="Arial"/>
          <w:szCs w:val="20"/>
          <w:shd w:val="pct15" w:color="auto" w:fill="FFFFFF"/>
          <w:lang w:eastAsia="zh-CN"/>
        </w:rPr>
        <w:t>resume</w:t>
      </w:r>
      <w:proofErr w:type="gramEnd"/>
      <w:r w:rsidRPr="00F722F4">
        <w:rPr>
          <w:rFonts w:ascii="Arial" w:eastAsiaTheme="minorEastAsia" w:hAnsi="Arial" w:cs="Arial"/>
          <w:szCs w:val="20"/>
          <w:shd w:val="pct15" w:color="auto" w:fill="FFFFFF"/>
          <w:lang w:eastAsia="zh-CN"/>
        </w:rPr>
        <w:t xml:space="preserve"> case.</w:t>
      </w:r>
    </w:p>
    <w:p w:rsidR="00FE7AC2" w:rsidRDefault="00543A73"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In the RRC open issue list, it needs to further discuss how to handle the cases for handover or </w:t>
      </w:r>
      <w:proofErr w:type="spellStart"/>
      <w:r>
        <w:rPr>
          <w:rFonts w:ascii="Arial" w:eastAsiaTheme="minorEastAsia" w:hAnsi="Arial" w:cs="Arial" w:hint="eastAsia"/>
          <w:szCs w:val="20"/>
          <w:lang w:eastAsia="zh-CN"/>
        </w:rPr>
        <w:t>RRCResume</w:t>
      </w:r>
      <w:proofErr w:type="spellEnd"/>
      <w:r>
        <w:rPr>
          <w:rFonts w:ascii="Arial" w:eastAsiaTheme="minorEastAsia" w:hAnsi="Arial" w:cs="Arial" w:hint="eastAsia"/>
          <w:szCs w:val="20"/>
          <w:lang w:eastAsia="zh-CN"/>
        </w:rPr>
        <w:t xml:space="preserve"> for the </w:t>
      </w:r>
      <w:r w:rsidR="000D37BE">
        <w:rPr>
          <w:rFonts w:ascii="Arial" w:eastAsiaTheme="minorEastAsia" w:hAnsi="Arial" w:cs="Arial" w:hint="eastAsia"/>
          <w:szCs w:val="20"/>
          <w:lang w:eastAsia="zh-CN"/>
        </w:rPr>
        <w:t>PL offset update,</w:t>
      </w:r>
    </w:p>
    <w:tbl>
      <w:tblPr>
        <w:tblStyle w:val="a7"/>
        <w:tblW w:w="9701" w:type="dxa"/>
        <w:tblInd w:w="-5" w:type="dxa"/>
        <w:tblLook w:val="04A0" w:firstRow="1" w:lastRow="0" w:firstColumn="1" w:lastColumn="0" w:noHBand="0" w:noVBand="1"/>
      </w:tblPr>
      <w:tblGrid>
        <w:gridCol w:w="3215"/>
        <w:gridCol w:w="3259"/>
        <w:gridCol w:w="3227"/>
      </w:tblGrid>
      <w:tr w:rsidR="00543A73" w:rsidTr="0007762F">
        <w:trPr>
          <w:trHeight w:val="151"/>
        </w:trPr>
        <w:tc>
          <w:tcPr>
            <w:tcW w:w="3215" w:type="dxa"/>
          </w:tcPr>
          <w:p w:rsidR="00543A73" w:rsidRPr="006353DD" w:rsidRDefault="00543A73" w:rsidP="0007762F">
            <w:pPr>
              <w:pStyle w:val="a0"/>
              <w:jc w:val="center"/>
            </w:pPr>
            <w:r w:rsidRPr="00D9477A">
              <w:rPr>
                <w:rFonts w:eastAsia="宋体"/>
                <w:szCs w:val="20"/>
                <w:lang w:val="en-GB"/>
              </w:rPr>
              <w:t xml:space="preserve">Asymmetric DL </w:t>
            </w:r>
            <w:proofErr w:type="spellStart"/>
            <w:r w:rsidRPr="00D9477A">
              <w:rPr>
                <w:rFonts w:eastAsia="宋体"/>
                <w:szCs w:val="20"/>
                <w:lang w:val="en-GB"/>
              </w:rPr>
              <w:t>sTRP</w:t>
            </w:r>
            <w:proofErr w:type="spellEnd"/>
            <w:r w:rsidRPr="00D9477A">
              <w:rPr>
                <w:rFonts w:eastAsia="宋体"/>
                <w:szCs w:val="20"/>
                <w:lang w:val="en-GB"/>
              </w:rPr>
              <w:t xml:space="preserve">/UL </w:t>
            </w:r>
            <w:proofErr w:type="spellStart"/>
            <w:r w:rsidRPr="00D9477A">
              <w:rPr>
                <w:rFonts w:eastAsia="宋体"/>
                <w:szCs w:val="20"/>
                <w:lang w:val="en-GB"/>
              </w:rPr>
              <w:t>mTRP</w:t>
            </w:r>
            <w:proofErr w:type="spellEnd"/>
          </w:p>
        </w:tc>
        <w:tc>
          <w:tcPr>
            <w:tcW w:w="3259" w:type="dxa"/>
          </w:tcPr>
          <w:p w:rsidR="00543A73" w:rsidRPr="00405D57" w:rsidRDefault="00543A73" w:rsidP="0007762F">
            <w:pPr>
              <w:pStyle w:val="a0"/>
              <w:rPr>
                <w:szCs w:val="20"/>
              </w:rPr>
            </w:pPr>
            <w:r>
              <w:rPr>
                <w:szCs w:val="20"/>
              </w:rPr>
              <w:t xml:space="preserve">How to capture </w:t>
            </w:r>
            <w:r w:rsidRPr="00405D57">
              <w:rPr>
                <w:szCs w:val="20"/>
              </w:rPr>
              <w:t>PL offset</w:t>
            </w:r>
            <w:r>
              <w:rPr>
                <w:szCs w:val="20"/>
              </w:rPr>
              <w:t xml:space="preserve"> </w:t>
            </w:r>
            <w:proofErr w:type="spellStart"/>
            <w:r>
              <w:rPr>
                <w:szCs w:val="20"/>
              </w:rPr>
              <w:t>behaviour</w:t>
            </w:r>
            <w:proofErr w:type="spellEnd"/>
            <w:r>
              <w:rPr>
                <w:szCs w:val="20"/>
              </w:rPr>
              <w:t xml:space="preserve"> in RRC for handover and resume case.</w:t>
            </w:r>
          </w:p>
        </w:tc>
        <w:tc>
          <w:tcPr>
            <w:tcW w:w="3227" w:type="dxa"/>
          </w:tcPr>
          <w:p w:rsidR="00543A73" w:rsidRPr="00405D57" w:rsidRDefault="00543A73" w:rsidP="0007762F">
            <w:pPr>
              <w:pStyle w:val="a0"/>
              <w:rPr>
                <w:szCs w:val="20"/>
              </w:rPr>
            </w:pPr>
            <w:r>
              <w:rPr>
                <w:rFonts w:eastAsia="宋体"/>
                <w:szCs w:val="20"/>
                <w:lang w:val="en-GB"/>
              </w:rPr>
              <w:t>To be discussed in contributions</w:t>
            </w:r>
          </w:p>
        </w:tc>
      </w:tr>
    </w:tbl>
    <w:p w:rsidR="00C768E2" w:rsidRDefault="00F67AB4"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he companies</w:t>
      </w:r>
      <w:r>
        <w:rPr>
          <w:rFonts w:ascii="Arial" w:eastAsiaTheme="minorEastAsia" w:hAnsi="Arial" w:cs="Arial"/>
          <w:szCs w:val="20"/>
          <w:lang w:eastAsia="zh-CN"/>
        </w:rPr>
        <w:t>’</w:t>
      </w:r>
      <w:r>
        <w:rPr>
          <w:rFonts w:ascii="Arial" w:eastAsiaTheme="minorEastAsia" w:hAnsi="Arial" w:cs="Arial" w:hint="eastAsia"/>
          <w:szCs w:val="20"/>
          <w:lang w:eastAsia="zh-CN"/>
        </w:rPr>
        <w:t xml:space="preserve"> concern is how to perform delta configuration if the PL offset is updated by the </w:t>
      </w:r>
      <w:r w:rsidR="00A52698">
        <w:rPr>
          <w:rFonts w:ascii="Arial" w:eastAsiaTheme="minorEastAsia" w:hAnsi="Arial" w:cs="Arial" w:hint="eastAsia"/>
          <w:szCs w:val="20"/>
          <w:lang w:eastAsia="zh-CN"/>
        </w:rPr>
        <w:t xml:space="preserve">PL offset update </w:t>
      </w:r>
      <w:r>
        <w:rPr>
          <w:rFonts w:ascii="Arial" w:eastAsiaTheme="minorEastAsia" w:hAnsi="Arial" w:cs="Arial" w:hint="eastAsia"/>
          <w:szCs w:val="20"/>
          <w:lang w:eastAsia="zh-CN"/>
        </w:rPr>
        <w:t xml:space="preserve">MAC CE. </w:t>
      </w:r>
      <w:r w:rsidR="00BC0E6C">
        <w:rPr>
          <w:rFonts w:ascii="Arial" w:eastAsiaTheme="minorEastAsia" w:hAnsi="Arial" w:cs="Arial"/>
          <w:szCs w:val="20"/>
          <w:lang w:eastAsia="zh-CN"/>
        </w:rPr>
        <w:t>F</w:t>
      </w:r>
      <w:r w:rsidR="00BC0E6C">
        <w:rPr>
          <w:rFonts w:ascii="Arial" w:eastAsiaTheme="minorEastAsia" w:hAnsi="Arial" w:cs="Arial" w:hint="eastAsia"/>
          <w:szCs w:val="20"/>
          <w:lang w:eastAsia="zh-CN"/>
        </w:rPr>
        <w:t xml:space="preserve">rom our point of view, this is not a critical issue as it can be solved by </w:t>
      </w:r>
      <w:proofErr w:type="spellStart"/>
      <w:r w:rsidR="00BC0E6C">
        <w:rPr>
          <w:rFonts w:ascii="Arial" w:eastAsiaTheme="minorEastAsia" w:hAnsi="Arial" w:cs="Arial" w:hint="eastAsia"/>
          <w:szCs w:val="20"/>
          <w:lang w:eastAsia="zh-CN"/>
        </w:rPr>
        <w:t>gNB</w:t>
      </w:r>
      <w:proofErr w:type="spellEnd"/>
      <w:r w:rsidR="00BC0E6C">
        <w:rPr>
          <w:rFonts w:ascii="Arial" w:eastAsiaTheme="minorEastAsia" w:hAnsi="Arial" w:cs="Arial" w:hint="eastAsia"/>
          <w:szCs w:val="20"/>
          <w:lang w:eastAsia="zh-CN"/>
        </w:rPr>
        <w:t xml:space="preserve"> implementation. </w:t>
      </w:r>
    </w:p>
    <w:p w:rsidR="00514C2D" w:rsidRDefault="00C768E2"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Firstly, u</w:t>
      </w:r>
      <w:r w:rsidR="00BC0E6C">
        <w:rPr>
          <w:rFonts w:ascii="Arial" w:eastAsiaTheme="minorEastAsia" w:hAnsi="Arial" w:cs="Arial" w:hint="eastAsia"/>
          <w:szCs w:val="20"/>
          <w:lang w:eastAsia="zh-CN"/>
        </w:rPr>
        <w:t xml:space="preserve">pon sending the PL offset update MAC CE to UE, the </w:t>
      </w:r>
      <w:proofErr w:type="spellStart"/>
      <w:r w:rsidR="00BC0E6C">
        <w:rPr>
          <w:rFonts w:ascii="Arial" w:eastAsiaTheme="minorEastAsia" w:hAnsi="Arial" w:cs="Arial" w:hint="eastAsia"/>
          <w:szCs w:val="20"/>
          <w:lang w:eastAsia="zh-CN"/>
        </w:rPr>
        <w:t>gNB</w:t>
      </w:r>
      <w:proofErr w:type="spellEnd"/>
      <w:r w:rsidR="00BC0E6C">
        <w:rPr>
          <w:rFonts w:ascii="Arial" w:eastAsiaTheme="minorEastAsia" w:hAnsi="Arial" w:cs="Arial" w:hint="eastAsia"/>
          <w:szCs w:val="20"/>
          <w:lang w:eastAsia="zh-CN"/>
        </w:rPr>
        <w:t xml:space="preserve"> knows the latest value used by UE for path loss calculation of UL-only TRP, so the source/anchor </w:t>
      </w:r>
      <w:proofErr w:type="spellStart"/>
      <w:r w:rsidR="00BC0E6C">
        <w:rPr>
          <w:rFonts w:ascii="Arial" w:eastAsiaTheme="minorEastAsia" w:hAnsi="Arial" w:cs="Arial" w:hint="eastAsia"/>
          <w:szCs w:val="20"/>
          <w:lang w:eastAsia="zh-CN"/>
        </w:rPr>
        <w:t>gNB</w:t>
      </w:r>
      <w:proofErr w:type="spellEnd"/>
      <w:r w:rsidR="00BC0E6C">
        <w:rPr>
          <w:rFonts w:ascii="Arial" w:eastAsiaTheme="minorEastAsia" w:hAnsi="Arial" w:cs="Arial" w:hint="eastAsia"/>
          <w:szCs w:val="20"/>
          <w:lang w:eastAsia="zh-CN"/>
        </w:rPr>
        <w:t xml:space="preserve"> can send the </w:t>
      </w:r>
      <w:r>
        <w:rPr>
          <w:rFonts w:ascii="Arial" w:eastAsiaTheme="minorEastAsia" w:hAnsi="Arial" w:cs="Arial" w:hint="eastAsia"/>
          <w:szCs w:val="20"/>
          <w:lang w:eastAsia="zh-CN"/>
        </w:rPr>
        <w:t>latest RRC configuration</w:t>
      </w:r>
      <w:r w:rsidR="000D37BE">
        <w:rPr>
          <w:rFonts w:ascii="Arial" w:eastAsiaTheme="minorEastAsia" w:hAnsi="Arial" w:cs="Arial" w:hint="eastAsia"/>
          <w:szCs w:val="20"/>
          <w:lang w:eastAsia="zh-CN"/>
        </w:rPr>
        <w:t xml:space="preserve"> including the updated PL offset</w:t>
      </w:r>
      <w:r>
        <w:rPr>
          <w:rFonts w:ascii="Arial" w:eastAsiaTheme="minorEastAsia" w:hAnsi="Arial" w:cs="Arial" w:hint="eastAsia"/>
          <w:szCs w:val="20"/>
          <w:lang w:eastAsia="zh-CN"/>
        </w:rPr>
        <w:t xml:space="preserve"> to the target cell for delta configuration.</w:t>
      </w:r>
    </w:p>
    <w:p w:rsidR="002D0BEA" w:rsidRDefault="002D0BEA"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S</w:t>
      </w:r>
      <w:r>
        <w:rPr>
          <w:rFonts w:ascii="Arial" w:eastAsiaTheme="minorEastAsia" w:hAnsi="Arial" w:cs="Arial" w:hint="eastAsia"/>
          <w:szCs w:val="20"/>
          <w:lang w:eastAsia="zh-CN"/>
        </w:rPr>
        <w:t xml:space="preserve">econdly, </w:t>
      </w:r>
      <w:r w:rsidR="00396D99">
        <w:rPr>
          <w:rFonts w:ascii="Arial" w:eastAsiaTheme="minorEastAsia" w:hAnsi="Arial" w:cs="Arial" w:hint="eastAsia"/>
          <w:szCs w:val="20"/>
          <w:lang w:eastAsia="zh-CN"/>
        </w:rPr>
        <w:t xml:space="preserve">the </w:t>
      </w:r>
      <w:proofErr w:type="spellStart"/>
      <w:r w:rsidR="00396D99">
        <w:rPr>
          <w:rFonts w:ascii="Arial" w:eastAsiaTheme="minorEastAsia" w:hAnsi="Arial" w:cs="Arial" w:hint="eastAsia"/>
          <w:szCs w:val="20"/>
          <w:lang w:eastAsia="zh-CN"/>
        </w:rPr>
        <w:t>gNB</w:t>
      </w:r>
      <w:proofErr w:type="spellEnd"/>
      <w:r w:rsidR="00396D99">
        <w:rPr>
          <w:rFonts w:ascii="Arial" w:eastAsiaTheme="minorEastAsia" w:hAnsi="Arial" w:cs="Arial" w:hint="eastAsia"/>
          <w:szCs w:val="20"/>
          <w:lang w:eastAsia="zh-CN"/>
        </w:rPr>
        <w:t xml:space="preserve"> needs to include the PL offset in the </w:t>
      </w:r>
      <w:proofErr w:type="spellStart"/>
      <w:r w:rsidR="00396D99">
        <w:rPr>
          <w:rFonts w:ascii="Arial" w:eastAsiaTheme="minorEastAsia" w:hAnsi="Arial" w:cs="Arial" w:hint="eastAsia"/>
          <w:szCs w:val="20"/>
          <w:lang w:eastAsia="zh-CN"/>
        </w:rPr>
        <w:t>RRCReconfiguration</w:t>
      </w:r>
      <w:proofErr w:type="spellEnd"/>
      <w:r w:rsidR="00396D99">
        <w:rPr>
          <w:rFonts w:ascii="Arial" w:eastAsiaTheme="minorEastAsia" w:hAnsi="Arial" w:cs="Arial" w:hint="eastAsia"/>
          <w:szCs w:val="20"/>
          <w:lang w:eastAsia="zh-CN"/>
        </w:rPr>
        <w:t xml:space="preserve"> or </w:t>
      </w:r>
      <w:proofErr w:type="spellStart"/>
      <w:r w:rsidR="00396D99">
        <w:rPr>
          <w:rFonts w:ascii="Arial" w:eastAsiaTheme="minorEastAsia" w:hAnsi="Arial" w:cs="Arial" w:hint="eastAsia"/>
          <w:szCs w:val="20"/>
          <w:lang w:eastAsia="zh-CN"/>
        </w:rPr>
        <w:t>RRCResume</w:t>
      </w:r>
      <w:proofErr w:type="spellEnd"/>
      <w:r w:rsidR="00396D99">
        <w:rPr>
          <w:rFonts w:ascii="Arial" w:eastAsiaTheme="minorEastAsia" w:hAnsi="Arial" w:cs="Arial" w:hint="eastAsia"/>
          <w:szCs w:val="20"/>
          <w:lang w:eastAsia="zh-CN"/>
        </w:rPr>
        <w:t xml:space="preserve"> messages due to the </w:t>
      </w:r>
      <w:r w:rsidR="00396D99" w:rsidRPr="00514C2D">
        <w:rPr>
          <w:rFonts w:ascii="Arial" w:eastAsiaTheme="minorEastAsia" w:hAnsi="Arial" w:cs="Arial"/>
          <w:szCs w:val="20"/>
          <w:lang w:val="en-GB" w:eastAsia="zh-CN"/>
        </w:rPr>
        <w:t>pathlossOffset-r19</w:t>
      </w:r>
      <w:r w:rsidR="00396D99">
        <w:rPr>
          <w:rFonts w:ascii="Arial" w:eastAsiaTheme="minorEastAsia" w:hAnsi="Arial" w:cs="Arial" w:hint="eastAsia"/>
          <w:szCs w:val="20"/>
          <w:lang w:val="en-GB" w:eastAsia="zh-CN"/>
        </w:rPr>
        <w:t xml:space="preserve"> field with need R</w:t>
      </w:r>
      <w:r w:rsidR="00391922">
        <w:rPr>
          <w:rFonts w:ascii="Arial" w:eastAsiaTheme="minorEastAsia" w:hAnsi="Arial" w:cs="Arial" w:hint="eastAsia"/>
          <w:szCs w:val="20"/>
          <w:lang w:eastAsia="zh-CN"/>
        </w:rPr>
        <w:t>.</w:t>
      </w:r>
    </w:p>
    <w:p w:rsidR="00A52698" w:rsidRDefault="00A52698"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S</w:t>
      </w:r>
      <w:r>
        <w:rPr>
          <w:rFonts w:ascii="Arial" w:eastAsiaTheme="minorEastAsia" w:hAnsi="Arial" w:cs="Arial" w:hint="eastAsia"/>
          <w:szCs w:val="20"/>
          <w:lang w:eastAsia="zh-CN"/>
        </w:rPr>
        <w:t>o we think there is no further spec impact for this issue. Therefore, it is proposed that,</w:t>
      </w:r>
    </w:p>
    <w:p w:rsidR="00514C2D" w:rsidRPr="00253CC9" w:rsidRDefault="000D37BE" w:rsidP="00775E01">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w:t>
      </w:r>
      <w:r w:rsidRPr="00253CC9">
        <w:rPr>
          <w:rFonts w:ascii="Arial" w:eastAsiaTheme="minorEastAsia" w:hAnsi="Arial" w:cs="Arial" w:hint="eastAsia"/>
          <w:b/>
          <w:szCs w:val="20"/>
          <w:lang w:eastAsia="zh-CN"/>
        </w:rPr>
        <w:t xml:space="preserve"> </w:t>
      </w:r>
      <w:r w:rsidR="00253CC9" w:rsidRPr="00253CC9">
        <w:rPr>
          <w:rFonts w:ascii="Arial" w:eastAsiaTheme="minorEastAsia" w:hAnsi="Arial" w:cs="Arial" w:hint="eastAsia"/>
          <w:b/>
          <w:szCs w:val="20"/>
          <w:lang w:eastAsia="zh-CN"/>
        </w:rPr>
        <w:t xml:space="preserve">1: </w:t>
      </w:r>
      <w:r w:rsidR="00140981">
        <w:rPr>
          <w:rFonts w:ascii="Arial" w:eastAsiaTheme="minorEastAsia" w:hAnsi="Arial" w:cs="Arial" w:hint="eastAsia"/>
          <w:b/>
          <w:szCs w:val="20"/>
          <w:lang w:eastAsia="zh-CN"/>
        </w:rPr>
        <w:t>No further</w:t>
      </w:r>
      <w:r w:rsidR="003616C2">
        <w:rPr>
          <w:rFonts w:ascii="Arial" w:eastAsiaTheme="minorEastAsia" w:hAnsi="Arial" w:cs="Arial" w:hint="eastAsia"/>
          <w:b/>
          <w:szCs w:val="20"/>
          <w:lang w:eastAsia="zh-CN"/>
        </w:rPr>
        <w:t xml:space="preserve"> spec impact</w:t>
      </w:r>
      <w:r w:rsidR="00140981">
        <w:rPr>
          <w:rFonts w:ascii="Arial" w:eastAsiaTheme="minorEastAsia" w:hAnsi="Arial" w:cs="Arial" w:hint="eastAsia"/>
          <w:b/>
          <w:szCs w:val="20"/>
          <w:lang w:eastAsia="zh-CN"/>
        </w:rPr>
        <w:t xml:space="preserve"> is </w:t>
      </w:r>
      <w:r w:rsidR="003616C2">
        <w:rPr>
          <w:rFonts w:ascii="Arial" w:eastAsiaTheme="minorEastAsia" w:hAnsi="Arial" w:cs="Arial" w:hint="eastAsia"/>
          <w:b/>
          <w:szCs w:val="20"/>
          <w:lang w:eastAsia="zh-CN"/>
        </w:rPr>
        <w:t>needed</w:t>
      </w:r>
      <w:r w:rsidR="00B9713E">
        <w:rPr>
          <w:rFonts w:ascii="Arial" w:eastAsiaTheme="minorEastAsia" w:hAnsi="Arial" w:cs="Arial" w:hint="eastAsia"/>
          <w:b/>
          <w:szCs w:val="20"/>
          <w:lang w:eastAsia="zh-CN"/>
        </w:rPr>
        <w:t xml:space="preserve"> </w:t>
      </w:r>
      <w:r w:rsidR="00241100">
        <w:rPr>
          <w:rFonts w:ascii="Arial" w:eastAsiaTheme="minorEastAsia" w:hAnsi="Arial" w:cs="Arial" w:hint="eastAsia"/>
          <w:b/>
          <w:szCs w:val="20"/>
          <w:lang w:eastAsia="zh-CN"/>
        </w:rPr>
        <w:t xml:space="preserve">for delta configuration </w:t>
      </w:r>
      <w:r w:rsidR="00140981">
        <w:rPr>
          <w:rFonts w:ascii="Arial" w:eastAsiaTheme="minorEastAsia" w:hAnsi="Arial" w:cs="Arial" w:hint="eastAsia"/>
          <w:b/>
          <w:szCs w:val="20"/>
          <w:lang w:eastAsia="zh-CN"/>
        </w:rPr>
        <w:t xml:space="preserve">upon handover or </w:t>
      </w:r>
      <w:proofErr w:type="spellStart"/>
      <w:r w:rsidR="00140981">
        <w:rPr>
          <w:rFonts w:ascii="Arial" w:eastAsiaTheme="minorEastAsia" w:hAnsi="Arial" w:cs="Arial" w:hint="eastAsia"/>
          <w:b/>
          <w:szCs w:val="20"/>
          <w:lang w:eastAsia="zh-CN"/>
        </w:rPr>
        <w:t>RRCResume</w:t>
      </w:r>
      <w:proofErr w:type="spellEnd"/>
      <w:r w:rsidR="00140981">
        <w:rPr>
          <w:rFonts w:ascii="Arial" w:eastAsiaTheme="minorEastAsia" w:hAnsi="Arial" w:cs="Arial" w:hint="eastAsia"/>
          <w:b/>
          <w:szCs w:val="20"/>
          <w:lang w:eastAsia="zh-CN"/>
        </w:rPr>
        <w:t xml:space="preserve"> procedure</w:t>
      </w:r>
      <w:r w:rsidR="00EC3B87">
        <w:rPr>
          <w:rFonts w:ascii="Arial" w:eastAsiaTheme="minorEastAsia" w:hAnsi="Arial" w:cs="Arial" w:hint="eastAsia"/>
          <w:b/>
          <w:szCs w:val="20"/>
          <w:lang w:eastAsia="zh-CN"/>
        </w:rPr>
        <w:t xml:space="preserve"> even</w:t>
      </w:r>
      <w:r w:rsidR="00AA34E8">
        <w:rPr>
          <w:rFonts w:ascii="Arial" w:eastAsiaTheme="minorEastAsia" w:hAnsi="Arial" w:cs="Arial" w:hint="eastAsia"/>
          <w:b/>
          <w:szCs w:val="20"/>
          <w:lang w:eastAsia="zh-CN"/>
        </w:rPr>
        <w:t xml:space="preserve"> if</w:t>
      </w:r>
      <w:r w:rsidR="00EC3B87">
        <w:rPr>
          <w:rFonts w:ascii="Arial" w:eastAsiaTheme="minorEastAsia" w:hAnsi="Arial" w:cs="Arial" w:hint="eastAsia"/>
          <w:b/>
          <w:szCs w:val="20"/>
          <w:lang w:eastAsia="zh-CN"/>
        </w:rPr>
        <w:t xml:space="preserve"> the PL offset had been updated by the PL offset update MAC CE</w:t>
      </w:r>
      <w:r w:rsidR="00253CC9" w:rsidRPr="00253CC9">
        <w:rPr>
          <w:rFonts w:ascii="Arial" w:eastAsiaTheme="minorEastAsia" w:hAnsi="Arial" w:cs="Arial" w:hint="eastAsia"/>
          <w:b/>
          <w:szCs w:val="20"/>
          <w:lang w:eastAsia="zh-CN"/>
        </w:rPr>
        <w:t>.</w:t>
      </w:r>
    </w:p>
    <w:p w:rsidR="0059733C" w:rsidRDefault="0059733C" w:rsidP="00775E01">
      <w:pPr>
        <w:spacing w:beforeLines="50" w:before="120" w:afterLines="50" w:after="120"/>
        <w:jc w:val="both"/>
        <w:rPr>
          <w:rFonts w:ascii="Arial" w:eastAsiaTheme="minorEastAsia" w:hAnsi="Arial" w:cs="Arial"/>
          <w:szCs w:val="20"/>
          <w:lang w:eastAsia="zh-CN"/>
        </w:rPr>
      </w:pPr>
    </w:p>
    <w:p w:rsidR="0059733C" w:rsidRPr="00E67F8F" w:rsidRDefault="000544D8" w:rsidP="0059733C">
      <w:pPr>
        <w:spacing w:beforeLines="50" w:before="120" w:afterLines="50" w:after="120"/>
        <w:jc w:val="both"/>
        <w:rPr>
          <w:rFonts w:ascii="Arial" w:eastAsiaTheme="minorEastAsia" w:hAnsi="Arial" w:cs="Arial"/>
          <w:szCs w:val="20"/>
          <w:shd w:val="pct15" w:color="auto" w:fill="FFFFFF"/>
          <w:lang w:eastAsia="zh-CN"/>
        </w:rPr>
      </w:pPr>
      <w:r>
        <w:rPr>
          <w:rFonts w:ascii="Arial" w:eastAsiaTheme="minorEastAsia" w:hAnsi="Arial" w:cs="Arial" w:hint="eastAsia"/>
          <w:szCs w:val="20"/>
          <w:shd w:val="pct15" w:color="auto" w:fill="FFFFFF"/>
          <w:lang w:eastAsia="zh-CN"/>
        </w:rPr>
        <w:t>MAC open issue suggested by rapporteur summary in Proposal 7</w:t>
      </w:r>
    </w:p>
    <w:p w:rsidR="0059733C" w:rsidRDefault="00F7463B"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sidR="0053194B">
        <w:rPr>
          <w:rFonts w:ascii="Arial" w:eastAsiaTheme="minorEastAsia" w:hAnsi="Arial" w:cs="Arial" w:hint="eastAsia"/>
          <w:szCs w:val="20"/>
          <w:lang w:eastAsia="zh-CN"/>
        </w:rPr>
        <w:t>n the post email</w:t>
      </w:r>
      <w:r>
        <w:rPr>
          <w:rFonts w:ascii="Arial" w:eastAsiaTheme="minorEastAsia" w:hAnsi="Arial" w:cs="Arial" w:hint="eastAsia"/>
          <w:szCs w:val="20"/>
          <w:lang w:eastAsia="zh-CN"/>
        </w:rPr>
        <w:t xml:space="preserve">, </w:t>
      </w:r>
      <w:r w:rsidR="00C37538">
        <w:rPr>
          <w:rFonts w:ascii="Arial" w:eastAsiaTheme="minorEastAsia" w:hAnsi="Arial" w:cs="Arial" w:hint="eastAsia"/>
          <w:szCs w:val="20"/>
          <w:lang w:eastAsia="zh-CN"/>
        </w:rPr>
        <w:t xml:space="preserve">the rapporteur </w:t>
      </w:r>
      <w:r w:rsidR="0037450C">
        <w:rPr>
          <w:rFonts w:ascii="Arial" w:eastAsiaTheme="minorEastAsia" w:hAnsi="Arial" w:cs="Arial" w:hint="eastAsia"/>
          <w:szCs w:val="20"/>
          <w:lang w:eastAsia="zh-CN"/>
        </w:rPr>
        <w:t xml:space="preserve">proposed </w:t>
      </w:r>
      <w:r w:rsidR="00C37538">
        <w:rPr>
          <w:rFonts w:ascii="Arial" w:eastAsiaTheme="minorEastAsia" w:hAnsi="Arial" w:cs="Arial" w:hint="eastAsia"/>
          <w:szCs w:val="20"/>
          <w:lang w:eastAsia="zh-CN"/>
        </w:rPr>
        <w:t xml:space="preserve">the potential problem </w:t>
      </w:r>
      <w:r w:rsidR="00B10CFD">
        <w:rPr>
          <w:rFonts w:ascii="Arial" w:eastAsiaTheme="minorEastAsia" w:hAnsi="Arial" w:cs="Arial" w:hint="eastAsia"/>
          <w:szCs w:val="20"/>
          <w:lang w:eastAsia="zh-CN"/>
        </w:rPr>
        <w:t>for</w:t>
      </w:r>
      <w:r w:rsidR="00C37538">
        <w:rPr>
          <w:rFonts w:ascii="Arial" w:eastAsiaTheme="minorEastAsia" w:hAnsi="Arial" w:cs="Arial" w:hint="eastAsia"/>
          <w:szCs w:val="20"/>
          <w:lang w:eastAsia="zh-CN"/>
        </w:rPr>
        <w:t xml:space="preserve"> </w:t>
      </w:r>
      <w:r w:rsidR="005D4020">
        <w:rPr>
          <w:rFonts w:ascii="Arial" w:eastAsiaTheme="minorEastAsia" w:hAnsi="Arial" w:cs="Arial"/>
          <w:szCs w:val="20"/>
          <w:lang w:eastAsia="zh-CN"/>
        </w:rPr>
        <w:t xml:space="preserve">asymmetric </w:t>
      </w:r>
      <w:r w:rsidR="00C37538" w:rsidRPr="00C37538">
        <w:rPr>
          <w:rFonts w:ascii="Arial" w:eastAsiaTheme="minorEastAsia" w:hAnsi="Arial" w:cs="Arial"/>
          <w:szCs w:val="20"/>
          <w:lang w:eastAsia="zh-CN"/>
        </w:rPr>
        <w:t>TRP in LTM cell switch</w:t>
      </w:r>
      <w:r w:rsidR="008457FF">
        <w:rPr>
          <w:rFonts w:ascii="Arial" w:eastAsiaTheme="minorEastAsia" w:hAnsi="Arial" w:cs="Arial" w:hint="eastAsia"/>
          <w:szCs w:val="20"/>
          <w:lang w:eastAsia="zh-CN"/>
        </w:rPr>
        <w:t>.</w:t>
      </w:r>
      <w:r w:rsidR="00690C4F">
        <w:rPr>
          <w:rFonts w:ascii="Arial" w:eastAsiaTheme="minorEastAsia" w:hAnsi="Arial" w:cs="Arial" w:hint="eastAsia"/>
          <w:szCs w:val="20"/>
          <w:lang w:eastAsia="zh-CN"/>
        </w:rPr>
        <w:t xml:space="preserve"> The intention is to use the PL offset associated with the TCI state indicated in the LTM cell switch command for the first PUSCH transmission during RACH-less LTM</w:t>
      </w:r>
      <w:r w:rsidR="00942C6B">
        <w:rPr>
          <w:rFonts w:ascii="Arial" w:eastAsiaTheme="minorEastAsia" w:hAnsi="Arial" w:cs="Arial" w:hint="eastAsia"/>
          <w:szCs w:val="20"/>
          <w:lang w:eastAsia="zh-CN"/>
        </w:rPr>
        <w:t>.</w:t>
      </w:r>
    </w:p>
    <w:p w:rsidR="00942C6B" w:rsidRDefault="00942C6B"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However, companies had further concern on whether to pre-configure the PL offset associated with the TCI state in the </w:t>
      </w:r>
      <w:r w:rsidR="00054EA4">
        <w:rPr>
          <w:rFonts w:ascii="Arial" w:eastAsiaTheme="minorEastAsia" w:hAnsi="Arial" w:cs="Arial" w:hint="eastAsia"/>
          <w:szCs w:val="20"/>
          <w:lang w:eastAsia="zh-CN"/>
        </w:rPr>
        <w:t>candidate configuration</w:t>
      </w:r>
      <w:r>
        <w:rPr>
          <w:rFonts w:ascii="Arial" w:eastAsiaTheme="minorEastAsia" w:hAnsi="Arial" w:cs="Arial" w:hint="eastAsia"/>
          <w:szCs w:val="20"/>
          <w:lang w:eastAsia="zh-CN"/>
        </w:rPr>
        <w:t xml:space="preserve">, so the following </w:t>
      </w:r>
      <w:r w:rsidR="00CE26FB">
        <w:rPr>
          <w:rFonts w:ascii="Arial" w:eastAsiaTheme="minorEastAsia" w:hAnsi="Arial" w:cs="Arial" w:hint="eastAsia"/>
          <w:szCs w:val="20"/>
          <w:lang w:eastAsia="zh-CN"/>
        </w:rPr>
        <w:t>issue</w:t>
      </w:r>
      <w:r w:rsidR="000A262B">
        <w:rPr>
          <w:rFonts w:ascii="Arial" w:eastAsiaTheme="minorEastAsia" w:hAnsi="Arial" w:cs="Arial" w:hint="eastAsia"/>
          <w:szCs w:val="20"/>
          <w:lang w:eastAsia="zh-CN"/>
        </w:rPr>
        <w:t>s</w:t>
      </w:r>
      <w:r w:rsidR="00CE26FB">
        <w:rPr>
          <w:rFonts w:ascii="Arial" w:eastAsiaTheme="minorEastAsia" w:hAnsi="Arial" w:cs="Arial" w:hint="eastAsia"/>
          <w:szCs w:val="20"/>
          <w:lang w:eastAsia="zh-CN"/>
        </w:rPr>
        <w:t xml:space="preserve"> </w:t>
      </w:r>
      <w:r w:rsidR="000A262B">
        <w:rPr>
          <w:rFonts w:ascii="Arial" w:eastAsiaTheme="minorEastAsia" w:hAnsi="Arial" w:cs="Arial" w:hint="eastAsia"/>
          <w:szCs w:val="20"/>
          <w:lang w:eastAsia="zh-CN"/>
        </w:rPr>
        <w:t>are</w:t>
      </w:r>
      <w:r w:rsidR="00CE26FB">
        <w:rPr>
          <w:rFonts w:ascii="Arial" w:eastAsiaTheme="minorEastAsia" w:hAnsi="Arial" w:cs="Arial" w:hint="eastAsia"/>
          <w:szCs w:val="20"/>
          <w:lang w:eastAsia="zh-CN"/>
        </w:rPr>
        <w:t xml:space="preserve"> suggested by the </w:t>
      </w:r>
      <w:r w:rsidR="00CE26FB">
        <w:rPr>
          <w:rFonts w:ascii="Arial" w:eastAsiaTheme="minorEastAsia" w:hAnsi="Arial" w:cs="Arial"/>
          <w:szCs w:val="20"/>
          <w:lang w:eastAsia="zh-CN"/>
        </w:rPr>
        <w:t>rapporteur</w:t>
      </w:r>
      <w:r w:rsidR="00CE26FB">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1457C1" w:rsidTr="001457C1">
        <w:tc>
          <w:tcPr>
            <w:tcW w:w="9286" w:type="dxa"/>
          </w:tcPr>
          <w:p w:rsidR="00942C6B" w:rsidRPr="00942C6B" w:rsidRDefault="00942C6B" w:rsidP="00942C6B">
            <w:pPr>
              <w:rPr>
                <w:rFonts w:ascii="Arial" w:eastAsia="MS Mincho" w:hAnsi="Arial" w:cs="Arial"/>
                <w:b/>
                <w:color w:val="0070C0"/>
                <w:lang w:eastAsia="sv-SE"/>
              </w:rPr>
            </w:pPr>
            <w:r w:rsidRPr="00942C6B">
              <w:rPr>
                <w:rFonts w:ascii="Arial" w:eastAsia="MS Mincho" w:hAnsi="Arial" w:cs="Arial"/>
                <w:b/>
                <w:color w:val="0070C0"/>
                <w:lang w:eastAsia="sv-SE"/>
              </w:rPr>
              <w:t xml:space="preserve">Proposal 7: Regarding PL offset in LTM, discuss </w:t>
            </w:r>
          </w:p>
          <w:p w:rsidR="00942C6B" w:rsidRPr="00942C6B" w:rsidRDefault="00942C6B" w:rsidP="00942C6B">
            <w:pPr>
              <w:numPr>
                <w:ilvl w:val="0"/>
                <w:numId w:val="34"/>
              </w:numPr>
              <w:spacing w:after="180"/>
              <w:contextualSpacing/>
              <w:rPr>
                <w:rFonts w:ascii="Arial" w:eastAsia="MS Mincho" w:hAnsi="Arial" w:cs="Arial"/>
                <w:b/>
                <w:color w:val="0070C0"/>
                <w:lang w:eastAsia="sv-SE"/>
              </w:rPr>
            </w:pPr>
            <w:r w:rsidRPr="00942C6B">
              <w:rPr>
                <w:rFonts w:ascii="Arial" w:eastAsia="MS Mincho" w:hAnsi="Arial" w:cs="Arial"/>
                <w:b/>
                <w:color w:val="0070C0"/>
                <w:lang w:eastAsia="sv-SE"/>
              </w:rPr>
              <w:t xml:space="preserve">how to apply the PL offset in intra-DU LTM when </w:t>
            </w:r>
            <w:bookmarkStart w:id="3" w:name="OLE_LINK9"/>
            <w:bookmarkStart w:id="4" w:name="OLE_LINK11"/>
            <w:r w:rsidRPr="00942C6B">
              <w:rPr>
                <w:rFonts w:ascii="Arial" w:eastAsia="MS Mincho" w:hAnsi="Arial" w:cs="Arial"/>
                <w:b/>
                <w:color w:val="0070C0"/>
                <w:lang w:eastAsia="sv-SE"/>
              </w:rPr>
              <w:t>PL offset is provided in LTM configuration</w:t>
            </w:r>
            <w:bookmarkEnd w:id="3"/>
            <w:bookmarkEnd w:id="4"/>
            <w:r w:rsidRPr="00942C6B">
              <w:rPr>
                <w:rFonts w:ascii="Arial" w:eastAsia="MS Mincho" w:hAnsi="Arial" w:cs="Arial"/>
                <w:b/>
                <w:color w:val="0070C0"/>
                <w:lang w:eastAsia="sv-SE"/>
              </w:rPr>
              <w:t xml:space="preserve"> (e.g., the PL offset for the indicated TCI state in the LTM cell switch command is applied for the first PUSCH transmission in RACH-less LTM cell switch); </w:t>
            </w:r>
          </w:p>
          <w:p w:rsidR="001457C1" w:rsidRPr="00942C6B" w:rsidRDefault="00942C6B" w:rsidP="00942C6B">
            <w:pPr>
              <w:numPr>
                <w:ilvl w:val="0"/>
                <w:numId w:val="34"/>
              </w:numPr>
              <w:spacing w:after="180"/>
              <w:contextualSpacing/>
              <w:rPr>
                <w:rFonts w:ascii="Arial" w:eastAsia="MS Mincho" w:hAnsi="Arial" w:cs="Arial"/>
                <w:b/>
                <w:color w:val="0070C0"/>
                <w:lang w:eastAsia="sv-SE"/>
              </w:rPr>
            </w:pPr>
            <w:proofErr w:type="gramStart"/>
            <w:r w:rsidRPr="00942C6B">
              <w:rPr>
                <w:rFonts w:ascii="Arial" w:eastAsia="MS Mincho" w:hAnsi="Arial" w:cs="Arial"/>
                <w:b/>
                <w:color w:val="0070C0"/>
                <w:lang w:eastAsia="sv-SE"/>
              </w:rPr>
              <w:t>whether</w:t>
            </w:r>
            <w:proofErr w:type="gramEnd"/>
            <w:r w:rsidRPr="00942C6B">
              <w:rPr>
                <w:rFonts w:ascii="Arial" w:eastAsia="MS Mincho" w:hAnsi="Arial" w:cs="Arial"/>
                <w:b/>
                <w:color w:val="0070C0"/>
                <w:lang w:eastAsia="sv-SE"/>
              </w:rPr>
              <w:t xml:space="preserve"> to support PL offset in intra-DU LTM when PL offset is not provided in LTM </w:t>
            </w:r>
            <w:r w:rsidRPr="00942C6B">
              <w:rPr>
                <w:rFonts w:ascii="Arial" w:eastAsia="MS Mincho" w:hAnsi="Arial" w:cs="Arial"/>
                <w:b/>
                <w:color w:val="0070C0"/>
                <w:lang w:eastAsia="sv-SE"/>
              </w:rPr>
              <w:lastRenderedPageBreak/>
              <w:t>configuration for the target cell.</w:t>
            </w:r>
          </w:p>
        </w:tc>
      </w:tr>
    </w:tbl>
    <w:p w:rsidR="00E67F8F" w:rsidRDefault="00E25720" w:rsidP="00775E01">
      <w:pPr>
        <w:spacing w:beforeLines="50" w:before="120" w:afterLines="50" w:after="120"/>
        <w:jc w:val="both"/>
        <w:rPr>
          <w:rFonts w:ascii="Arial" w:eastAsiaTheme="minorEastAsia" w:hAnsi="Arial" w:cs="Arial"/>
          <w:szCs w:val="20"/>
          <w:lang w:val="pt-BR" w:eastAsia="zh-CN"/>
        </w:rPr>
      </w:pPr>
      <w:r>
        <w:rPr>
          <w:rFonts w:ascii="Arial" w:eastAsiaTheme="minorEastAsia" w:hAnsi="Arial" w:cs="Arial"/>
          <w:szCs w:val="20"/>
          <w:lang w:eastAsia="zh-CN"/>
        </w:rPr>
        <w:lastRenderedPageBreak/>
        <w:t>B</w:t>
      </w:r>
      <w:r>
        <w:rPr>
          <w:rFonts w:ascii="Arial" w:eastAsiaTheme="minorEastAsia" w:hAnsi="Arial" w:cs="Arial" w:hint="eastAsia"/>
          <w:szCs w:val="20"/>
          <w:lang w:eastAsia="zh-CN"/>
        </w:rPr>
        <w:t>efore discuss above issues, o</w:t>
      </w:r>
      <w:r w:rsidR="007B51E1">
        <w:rPr>
          <w:rFonts w:ascii="Arial" w:eastAsiaTheme="minorEastAsia" w:hAnsi="Arial" w:cs="Arial" w:hint="eastAsia"/>
          <w:szCs w:val="20"/>
          <w:lang w:eastAsia="zh-CN"/>
        </w:rPr>
        <w:t xml:space="preserve">ne more thing needs to be clarified. </w:t>
      </w:r>
      <w:r w:rsidR="007B51E1">
        <w:rPr>
          <w:rFonts w:ascii="Arial" w:eastAsiaTheme="minorEastAsia" w:hAnsi="Arial" w:cs="Arial"/>
          <w:szCs w:val="20"/>
          <w:lang w:eastAsia="zh-CN"/>
        </w:rPr>
        <w:t>I</w:t>
      </w:r>
      <w:r w:rsidR="007B51E1">
        <w:rPr>
          <w:rFonts w:ascii="Arial" w:eastAsiaTheme="minorEastAsia" w:hAnsi="Arial" w:cs="Arial" w:hint="eastAsia"/>
          <w:szCs w:val="20"/>
          <w:lang w:eastAsia="zh-CN"/>
        </w:rPr>
        <w:t xml:space="preserve">n the current RRC running CR, the PL offset is associated with the </w:t>
      </w:r>
      <w:r w:rsidR="007B51E1" w:rsidRPr="007B51E1">
        <w:rPr>
          <w:rFonts w:ascii="Arial" w:eastAsiaTheme="minorEastAsia" w:hAnsi="Arial" w:cs="Arial"/>
          <w:szCs w:val="20"/>
          <w:lang w:val="en-GB" w:eastAsia="zh-CN"/>
        </w:rPr>
        <w:t>TCI-State</w:t>
      </w:r>
      <w:r w:rsidR="007B51E1">
        <w:rPr>
          <w:rFonts w:ascii="Arial" w:eastAsiaTheme="minorEastAsia" w:hAnsi="Arial" w:cs="Arial" w:hint="eastAsia"/>
          <w:szCs w:val="20"/>
          <w:lang w:val="en-GB" w:eastAsia="zh-CN"/>
        </w:rPr>
        <w:t>/</w:t>
      </w:r>
      <w:r w:rsidR="007B51E1" w:rsidRPr="007B51E1">
        <w:rPr>
          <w:rFonts w:ascii="Arial" w:eastAsiaTheme="minorEastAsia" w:hAnsi="Arial" w:cs="Arial"/>
          <w:szCs w:val="20"/>
          <w:lang w:val="en-GB" w:eastAsia="zh-CN"/>
        </w:rPr>
        <w:t>TCI-UL-State-r17</w:t>
      </w:r>
      <w:r w:rsidR="00417537">
        <w:rPr>
          <w:rFonts w:ascii="Arial" w:eastAsiaTheme="minorEastAsia" w:hAnsi="Arial" w:cs="Arial" w:hint="eastAsia"/>
          <w:szCs w:val="20"/>
          <w:lang w:val="en-GB" w:eastAsia="zh-CN"/>
        </w:rPr>
        <w:t xml:space="preserve"> in the </w:t>
      </w:r>
      <w:proofErr w:type="spellStart"/>
      <w:r w:rsidR="00417537" w:rsidRPr="00AD7C41">
        <w:rPr>
          <w:rFonts w:ascii="Arial" w:eastAsiaTheme="minorEastAsia" w:hAnsi="Arial" w:cs="Arial"/>
          <w:szCs w:val="20"/>
          <w:lang w:val="en-GB" w:eastAsia="zh-CN"/>
        </w:rPr>
        <w:t>ServingCellConfig</w:t>
      </w:r>
      <w:proofErr w:type="spellEnd"/>
      <w:r w:rsidR="007B51E1">
        <w:rPr>
          <w:rFonts w:ascii="Arial" w:eastAsiaTheme="minorEastAsia" w:hAnsi="Arial" w:cs="Arial" w:hint="eastAsia"/>
          <w:szCs w:val="20"/>
          <w:lang w:val="en-GB" w:eastAsia="zh-CN"/>
        </w:rPr>
        <w:t xml:space="preserve"> but not</w:t>
      </w:r>
      <w:r w:rsidR="00FF4779">
        <w:rPr>
          <w:rFonts w:ascii="Arial" w:eastAsiaTheme="minorEastAsia" w:hAnsi="Arial" w:cs="Arial" w:hint="eastAsia"/>
          <w:szCs w:val="20"/>
          <w:lang w:val="en-GB" w:eastAsia="zh-CN"/>
        </w:rPr>
        <w:t xml:space="preserve"> associated</w:t>
      </w:r>
      <w:r w:rsidR="007B51E1">
        <w:rPr>
          <w:rFonts w:ascii="Arial" w:eastAsiaTheme="minorEastAsia" w:hAnsi="Arial" w:cs="Arial" w:hint="eastAsia"/>
          <w:szCs w:val="20"/>
          <w:lang w:val="en-GB" w:eastAsia="zh-CN"/>
        </w:rPr>
        <w:t xml:space="preserve"> with the </w:t>
      </w:r>
      <w:r w:rsidR="007B51E1" w:rsidRPr="007B51E1">
        <w:rPr>
          <w:rFonts w:ascii="Arial" w:eastAsiaTheme="minorEastAsia" w:hAnsi="Arial" w:cs="Arial"/>
          <w:szCs w:val="20"/>
          <w:lang w:val="en-GB" w:eastAsia="zh-CN"/>
        </w:rPr>
        <w:t>CandidateTCI-State-r18</w:t>
      </w:r>
      <w:r w:rsidR="007B51E1">
        <w:rPr>
          <w:rFonts w:ascii="Arial" w:eastAsiaTheme="minorEastAsia" w:hAnsi="Arial" w:cs="Arial" w:hint="eastAsia"/>
          <w:szCs w:val="20"/>
          <w:lang w:val="en-GB" w:eastAsia="zh-CN"/>
        </w:rPr>
        <w:t>/</w:t>
      </w:r>
      <w:r w:rsidR="007B51E1" w:rsidRPr="007B51E1">
        <w:rPr>
          <w:szCs w:val="20"/>
          <w:lang w:val="en-GB" w:eastAsia="zh-CN"/>
        </w:rPr>
        <w:t xml:space="preserve"> </w:t>
      </w:r>
      <w:r w:rsidR="007B51E1" w:rsidRPr="007B51E1">
        <w:rPr>
          <w:rFonts w:ascii="Arial" w:eastAsiaTheme="minorEastAsia" w:hAnsi="Arial" w:cs="Arial"/>
          <w:szCs w:val="20"/>
          <w:lang w:val="en-GB" w:eastAsia="zh-CN"/>
        </w:rPr>
        <w:t>CandidateTCI-UL-State-r18</w:t>
      </w:r>
      <w:r w:rsidR="007B51E1">
        <w:rPr>
          <w:rFonts w:ascii="Arial" w:eastAsiaTheme="minorEastAsia" w:hAnsi="Arial" w:cs="Arial" w:hint="eastAsia"/>
          <w:szCs w:val="20"/>
          <w:lang w:val="en-GB" w:eastAsia="zh-CN"/>
        </w:rPr>
        <w:t xml:space="preserve"> configured in</w:t>
      </w:r>
      <w:bookmarkStart w:id="5" w:name="OLE_LINK4"/>
      <w:bookmarkStart w:id="6" w:name="OLE_LINK5"/>
      <w:r w:rsidR="007B51E1">
        <w:rPr>
          <w:rFonts w:ascii="Arial" w:eastAsiaTheme="minorEastAsia" w:hAnsi="Arial" w:cs="Arial" w:hint="eastAsia"/>
          <w:szCs w:val="20"/>
          <w:lang w:val="en-GB" w:eastAsia="zh-CN"/>
        </w:rPr>
        <w:t xml:space="preserve"> </w:t>
      </w:r>
      <w:r w:rsidR="007B51E1" w:rsidRPr="007B51E1">
        <w:rPr>
          <w:rFonts w:ascii="Arial" w:eastAsiaTheme="minorEastAsia" w:hAnsi="Arial" w:cs="Arial"/>
          <w:szCs w:val="20"/>
          <w:lang w:val="pt-BR" w:eastAsia="zh-CN"/>
        </w:rPr>
        <w:t>ltm-TCI-Info-r18</w:t>
      </w:r>
      <w:bookmarkEnd w:id="5"/>
      <w:bookmarkEnd w:id="6"/>
      <w:r w:rsidR="007B51E1">
        <w:rPr>
          <w:rFonts w:ascii="Arial" w:eastAsiaTheme="minorEastAsia" w:hAnsi="Arial" w:cs="Arial" w:hint="eastAsia"/>
          <w:szCs w:val="20"/>
          <w:lang w:val="pt-BR" w:eastAsia="zh-CN"/>
        </w:rPr>
        <w:t xml:space="preserve"> </w:t>
      </w:r>
      <w:r w:rsidR="0009713B">
        <w:rPr>
          <w:rFonts w:ascii="Arial" w:eastAsiaTheme="minorEastAsia" w:hAnsi="Arial" w:cs="Arial" w:hint="eastAsia"/>
          <w:szCs w:val="20"/>
          <w:lang w:val="pt-BR" w:eastAsia="zh-CN"/>
        </w:rPr>
        <w:t>per LTM candidate</w:t>
      </w:r>
      <w:r w:rsidR="007B51E1">
        <w:rPr>
          <w:rFonts w:ascii="Arial" w:eastAsiaTheme="minorEastAsia" w:hAnsi="Arial" w:cs="Arial" w:hint="eastAsia"/>
          <w:szCs w:val="20"/>
          <w:lang w:val="en-GB" w:eastAsia="zh-CN"/>
        </w:rPr>
        <w:t xml:space="preserve">. </w:t>
      </w:r>
      <w:r w:rsidR="00762CC7">
        <w:rPr>
          <w:rFonts w:ascii="Arial" w:eastAsiaTheme="minorEastAsia" w:hAnsi="Arial" w:cs="Arial" w:hint="eastAsia"/>
          <w:szCs w:val="20"/>
          <w:lang w:val="en-GB" w:eastAsia="zh-CN"/>
        </w:rPr>
        <w:t>However, t</w:t>
      </w:r>
      <w:r w:rsidR="00417537">
        <w:rPr>
          <w:rFonts w:ascii="Arial" w:eastAsiaTheme="minorEastAsia" w:hAnsi="Arial" w:cs="Arial" w:hint="eastAsia"/>
          <w:szCs w:val="20"/>
          <w:lang w:val="en-GB" w:eastAsia="zh-CN"/>
        </w:rPr>
        <w:t xml:space="preserve">he TCI state in the LTM command MAC CE refers to the one </w:t>
      </w:r>
      <w:r w:rsidR="00762CC7">
        <w:rPr>
          <w:rFonts w:ascii="Arial" w:eastAsiaTheme="minorEastAsia" w:hAnsi="Arial" w:cs="Arial" w:hint="eastAsia"/>
          <w:szCs w:val="20"/>
          <w:lang w:val="en-GB" w:eastAsia="zh-CN"/>
        </w:rPr>
        <w:t xml:space="preserve">configured in </w:t>
      </w:r>
      <w:r w:rsidR="00762CC7" w:rsidRPr="007B51E1">
        <w:rPr>
          <w:rFonts w:ascii="Arial" w:eastAsiaTheme="minorEastAsia" w:hAnsi="Arial" w:cs="Arial"/>
          <w:szCs w:val="20"/>
          <w:lang w:val="pt-BR" w:eastAsia="zh-CN"/>
        </w:rPr>
        <w:t>ltm-TCI-Info-r18</w:t>
      </w:r>
      <w:r w:rsidR="00762CC7">
        <w:rPr>
          <w:rFonts w:ascii="Arial" w:eastAsiaTheme="minorEastAsia" w:hAnsi="Arial" w:cs="Arial" w:hint="eastAsia"/>
          <w:szCs w:val="20"/>
          <w:lang w:val="pt-BR" w:eastAsia="zh-CN"/>
        </w:rPr>
        <w:t xml:space="preserve"> per LTM candidate. </w:t>
      </w:r>
      <w:r w:rsidR="00762CC7">
        <w:rPr>
          <w:rFonts w:ascii="Arial" w:eastAsiaTheme="minorEastAsia" w:hAnsi="Arial" w:cs="Arial"/>
          <w:szCs w:val="20"/>
          <w:lang w:val="pt-BR" w:eastAsia="zh-CN"/>
        </w:rPr>
        <w:t>S</w:t>
      </w:r>
      <w:r w:rsidR="00762CC7">
        <w:rPr>
          <w:rFonts w:ascii="Arial" w:eastAsiaTheme="minorEastAsia" w:hAnsi="Arial" w:cs="Arial" w:hint="eastAsia"/>
          <w:szCs w:val="20"/>
          <w:lang w:val="pt-BR" w:eastAsia="zh-CN"/>
        </w:rPr>
        <w:t xml:space="preserve">o how </w:t>
      </w:r>
      <w:r w:rsidR="00B92BA3">
        <w:rPr>
          <w:rFonts w:ascii="Arial" w:eastAsiaTheme="minorEastAsia" w:hAnsi="Arial" w:cs="Arial" w:hint="eastAsia"/>
          <w:szCs w:val="20"/>
          <w:lang w:val="pt-BR" w:eastAsia="zh-CN"/>
        </w:rPr>
        <w:t>does UE get the PL offset associated with the TCI state indicated in the LTM command MAC CE?</w:t>
      </w:r>
    </w:p>
    <w:tbl>
      <w:tblPr>
        <w:tblStyle w:val="a7"/>
        <w:tblW w:w="0" w:type="auto"/>
        <w:tblLook w:val="04A0" w:firstRow="1" w:lastRow="0" w:firstColumn="1" w:lastColumn="0" w:noHBand="0" w:noVBand="1"/>
      </w:tblPr>
      <w:tblGrid>
        <w:gridCol w:w="9286"/>
      </w:tblGrid>
      <w:tr w:rsidR="001963CA" w:rsidTr="001963CA">
        <w:tc>
          <w:tcPr>
            <w:tcW w:w="9286" w:type="dxa"/>
          </w:tcPr>
          <w:p w:rsidR="00830C6A" w:rsidRPr="00830C6A" w:rsidRDefault="00830C6A" w:rsidP="00830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30C6A">
              <w:rPr>
                <w:rFonts w:ascii="Courier New" w:hAnsi="Courier New"/>
                <w:sz w:val="16"/>
                <w:szCs w:val="20"/>
                <w:lang w:val="en-GB" w:eastAsia="en-GB"/>
              </w:rPr>
              <w:t xml:space="preserve">TCI-UL-State-r17 ::=             </w:t>
            </w:r>
            <w:r w:rsidRPr="00830C6A">
              <w:rPr>
                <w:rFonts w:ascii="Courier New" w:hAnsi="Courier New"/>
                <w:color w:val="993366"/>
                <w:sz w:val="16"/>
                <w:szCs w:val="20"/>
                <w:lang w:val="en-GB" w:eastAsia="en-GB"/>
              </w:rPr>
              <w:t>SEQUENCE</w:t>
            </w:r>
            <w:r w:rsidRPr="00830C6A">
              <w:rPr>
                <w:rFonts w:ascii="Courier New" w:hAnsi="Courier New"/>
                <w:sz w:val="16"/>
                <w:szCs w:val="20"/>
                <w:lang w:val="en-GB" w:eastAsia="en-GB"/>
              </w:rPr>
              <w:t xml:space="preserve"> {</w:t>
            </w:r>
          </w:p>
          <w:p w:rsidR="00830C6A" w:rsidRPr="00830C6A" w:rsidRDefault="00830C6A" w:rsidP="00830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30C6A">
              <w:rPr>
                <w:rFonts w:ascii="Courier New" w:hAnsi="Courier New"/>
                <w:sz w:val="16"/>
                <w:szCs w:val="20"/>
                <w:lang w:val="en-GB" w:eastAsia="en-GB"/>
              </w:rPr>
              <w:t xml:space="preserve">    tci-UL-StateId-r17              </w:t>
            </w:r>
            <w:proofErr w:type="spellStart"/>
            <w:r w:rsidRPr="00830C6A">
              <w:rPr>
                <w:rFonts w:ascii="Courier New" w:hAnsi="Courier New"/>
                <w:sz w:val="16"/>
                <w:szCs w:val="20"/>
                <w:lang w:val="en-GB" w:eastAsia="en-GB"/>
              </w:rPr>
              <w:t>TCI-UL-StateId-r17</w:t>
            </w:r>
            <w:proofErr w:type="spellEnd"/>
            <w:r w:rsidRPr="00830C6A">
              <w:rPr>
                <w:rFonts w:ascii="Courier New" w:hAnsi="Courier New"/>
                <w:sz w:val="16"/>
                <w:szCs w:val="20"/>
                <w:lang w:val="en-GB" w:eastAsia="en-GB"/>
              </w:rPr>
              <w:t>,</w:t>
            </w:r>
          </w:p>
          <w:p w:rsidR="00830C6A" w:rsidRPr="00830C6A" w:rsidRDefault="00830C6A" w:rsidP="00830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zh-CN"/>
              </w:rPr>
            </w:pPr>
            <w:r>
              <w:rPr>
                <w:rFonts w:ascii="Courier New" w:eastAsiaTheme="minorEastAsia" w:hAnsi="Courier New"/>
                <w:sz w:val="16"/>
                <w:szCs w:val="20"/>
                <w:lang w:val="en-GB" w:eastAsia="zh-CN"/>
              </w:rPr>
              <w:t>…</w:t>
            </w:r>
          </w:p>
          <w:p w:rsidR="00830C6A" w:rsidRPr="00830C6A" w:rsidRDefault="00830C6A" w:rsidP="00830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30C6A">
              <w:rPr>
                <w:rFonts w:ascii="Courier New" w:hAnsi="Courier New"/>
                <w:sz w:val="16"/>
                <w:szCs w:val="20"/>
                <w:lang w:val="en-GB" w:eastAsia="en-GB"/>
              </w:rPr>
              <w:t xml:space="preserve">    [[</w:t>
            </w:r>
          </w:p>
          <w:p w:rsidR="00830C6A" w:rsidRPr="00830C6A" w:rsidRDefault="00830C6A" w:rsidP="00830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830C6A">
              <w:rPr>
                <w:rFonts w:ascii="Courier New" w:hAnsi="Courier New"/>
                <w:sz w:val="16"/>
                <w:szCs w:val="20"/>
                <w:lang w:val="en-GB" w:eastAsia="en-GB"/>
              </w:rPr>
              <w:t xml:space="preserve">    tag-Id-ptr-r18                   </w:t>
            </w:r>
            <w:r w:rsidRPr="00830C6A">
              <w:rPr>
                <w:rFonts w:ascii="Courier New" w:hAnsi="Courier New"/>
                <w:color w:val="993366"/>
                <w:sz w:val="16"/>
                <w:szCs w:val="20"/>
                <w:lang w:val="en-GB" w:eastAsia="en-GB"/>
              </w:rPr>
              <w:t>ENUMERATED</w:t>
            </w:r>
            <w:r w:rsidRPr="00830C6A">
              <w:rPr>
                <w:rFonts w:ascii="Courier New" w:hAnsi="Courier New"/>
                <w:sz w:val="16"/>
                <w:szCs w:val="20"/>
                <w:lang w:val="en-GB" w:eastAsia="en-GB"/>
              </w:rPr>
              <w:t xml:space="preserve"> {n0,n1}                                    </w:t>
            </w:r>
            <w:r w:rsidRPr="00830C6A">
              <w:rPr>
                <w:rFonts w:ascii="Courier New" w:hAnsi="Courier New"/>
                <w:color w:val="993366"/>
                <w:sz w:val="16"/>
                <w:szCs w:val="20"/>
                <w:lang w:val="en-GB" w:eastAsia="en-GB"/>
              </w:rPr>
              <w:t>OPTIONAL</w:t>
            </w:r>
            <w:r w:rsidRPr="00830C6A">
              <w:rPr>
                <w:rFonts w:ascii="Courier New" w:hAnsi="Courier New"/>
                <w:sz w:val="16"/>
                <w:szCs w:val="20"/>
                <w:lang w:val="en-GB" w:eastAsia="en-GB"/>
              </w:rPr>
              <w:t xml:space="preserve">    </w:t>
            </w:r>
            <w:r w:rsidRPr="00830C6A">
              <w:rPr>
                <w:rFonts w:ascii="Courier New" w:hAnsi="Courier New"/>
                <w:color w:val="808080"/>
                <w:sz w:val="16"/>
                <w:szCs w:val="20"/>
                <w:lang w:val="en-GB" w:eastAsia="en-GB"/>
              </w:rPr>
              <w:t>-- Cond 2TA</w:t>
            </w:r>
          </w:p>
          <w:p w:rsidR="00830C6A" w:rsidRPr="00830C6A" w:rsidRDefault="00830C6A" w:rsidP="00830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 w:author="RAN2#129-bis" w:date="2025-03-25T13:37:00Z"/>
                <w:rFonts w:ascii="Courier New" w:hAnsi="Courier New"/>
                <w:sz w:val="16"/>
                <w:szCs w:val="20"/>
                <w:lang w:val="en-GB" w:eastAsia="en-GB"/>
              </w:rPr>
            </w:pPr>
            <w:ins w:id="8" w:author="RAN2#129-bis" w:date="2025-03-25T13:37:00Z">
              <w:r w:rsidRPr="00830C6A">
                <w:rPr>
                  <w:rFonts w:ascii="Courier New" w:hAnsi="Courier New"/>
                  <w:sz w:val="16"/>
                  <w:szCs w:val="20"/>
                  <w:lang w:val="en-GB" w:eastAsia="en-GB"/>
                </w:rPr>
                <w:t xml:space="preserve">    ]],</w:t>
              </w:r>
            </w:ins>
          </w:p>
          <w:p w:rsidR="00830C6A" w:rsidRPr="00830C6A" w:rsidRDefault="00830C6A" w:rsidP="00830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 w:author="RAN2#129-bis" w:date="2025-03-25T13:37:00Z"/>
                <w:rFonts w:ascii="Courier New" w:hAnsi="Courier New"/>
                <w:sz w:val="16"/>
                <w:szCs w:val="20"/>
                <w:lang w:val="en-GB" w:eastAsia="en-GB"/>
              </w:rPr>
            </w:pPr>
            <w:ins w:id="10" w:author="RAN2#129-bis" w:date="2025-03-25T13:37:00Z">
              <w:r w:rsidRPr="00830C6A">
                <w:rPr>
                  <w:rFonts w:ascii="Courier New" w:hAnsi="Courier New"/>
                  <w:sz w:val="16"/>
                  <w:szCs w:val="20"/>
                  <w:lang w:val="en-GB" w:eastAsia="en-GB"/>
                </w:rPr>
                <w:t xml:space="preserve">    [[</w:t>
              </w:r>
            </w:ins>
          </w:p>
          <w:p w:rsidR="00830C6A" w:rsidRPr="00830C6A" w:rsidRDefault="00830C6A" w:rsidP="00830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 w:author="RAN2#129-bis" w:date="2025-03-25T13:37:00Z"/>
                <w:rFonts w:ascii="Courier New" w:hAnsi="Courier New"/>
                <w:sz w:val="16"/>
                <w:szCs w:val="20"/>
                <w:lang w:val="en-GB" w:eastAsia="en-GB"/>
              </w:rPr>
            </w:pPr>
            <w:ins w:id="12" w:author="RAN2#129-bis" w:date="2025-03-25T13:37:00Z">
              <w:r w:rsidRPr="00830C6A">
                <w:rPr>
                  <w:rFonts w:ascii="Courier New" w:hAnsi="Courier New"/>
                  <w:sz w:val="16"/>
                  <w:szCs w:val="20"/>
                  <w:lang w:val="en-GB" w:eastAsia="en-GB"/>
                </w:rPr>
                <w:t xml:space="preserve">    pathlossOffset-r19                  </w:t>
              </w:r>
              <w:r w:rsidRPr="00830C6A">
                <w:rPr>
                  <w:rFonts w:ascii="Courier New" w:hAnsi="Courier New"/>
                  <w:color w:val="993366"/>
                  <w:sz w:val="16"/>
                  <w:szCs w:val="20"/>
                  <w:lang w:val="en-GB" w:eastAsia="en-GB"/>
                </w:rPr>
                <w:t>ENUMERATED</w:t>
              </w:r>
              <w:r w:rsidRPr="00830C6A">
                <w:rPr>
                  <w:rFonts w:ascii="Courier New" w:hAnsi="Courier New"/>
                  <w:sz w:val="16"/>
                  <w:szCs w:val="20"/>
                  <w:lang w:val="en-GB" w:eastAsia="en-GB"/>
                </w:rPr>
                <w:t xml:space="preserve"> {</w:t>
              </w:r>
            </w:ins>
          </w:p>
          <w:p w:rsidR="00830C6A" w:rsidRPr="00830C6A" w:rsidRDefault="00830C6A" w:rsidP="00830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 w:author="RAN2#129-bis" w:date="2025-03-25T13:37:00Z"/>
                <w:rFonts w:ascii="Courier New" w:hAnsi="Courier New"/>
                <w:sz w:val="16"/>
                <w:szCs w:val="20"/>
                <w:lang w:val="en-GB" w:eastAsia="en-GB"/>
              </w:rPr>
            </w:pPr>
            <w:ins w:id="14" w:author="RAN2#129-bis" w:date="2025-03-25T13:37:00Z">
              <w:r w:rsidRPr="00830C6A">
                <w:rPr>
                  <w:rFonts w:ascii="Courier New" w:hAnsi="Courier New"/>
                  <w:sz w:val="16"/>
                  <w:szCs w:val="20"/>
                  <w:lang w:val="en-GB" w:eastAsia="en-GB"/>
                </w:rPr>
                <w:t xml:space="preserve">                                                dB-12, dB-8, dB-4, dB0, dB4, dB8,</w:t>
              </w:r>
            </w:ins>
          </w:p>
          <w:p w:rsidR="00830C6A" w:rsidRPr="00830C6A" w:rsidRDefault="00830C6A" w:rsidP="00830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 w:author="RAN2#129-bis" w:date="2025-03-25T13:37:00Z"/>
                <w:rFonts w:ascii="Courier New" w:hAnsi="Courier New"/>
                <w:sz w:val="16"/>
                <w:szCs w:val="20"/>
                <w:lang w:val="en-GB" w:eastAsia="en-GB"/>
              </w:rPr>
            </w:pPr>
            <w:ins w:id="16" w:author="RAN2#129-bis" w:date="2025-03-25T13:37:00Z">
              <w:r w:rsidRPr="00830C6A">
                <w:rPr>
                  <w:rFonts w:ascii="Courier New" w:hAnsi="Courier New"/>
                  <w:sz w:val="16"/>
                  <w:szCs w:val="20"/>
                  <w:lang w:val="en-GB" w:eastAsia="en-GB"/>
                </w:rPr>
                <w:t xml:space="preserve">                                                dB12, dB16, dB20, dB24, dB28, dB32, dB36,</w:t>
              </w:r>
            </w:ins>
          </w:p>
          <w:p w:rsidR="00830C6A" w:rsidRPr="00830C6A" w:rsidRDefault="00830C6A" w:rsidP="00830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 w:author="RAN2#129-bis" w:date="2025-03-25T13:37:00Z"/>
                <w:rFonts w:ascii="Courier New" w:hAnsi="Courier New"/>
                <w:sz w:val="16"/>
                <w:szCs w:val="20"/>
                <w:lang w:val="en-GB" w:eastAsia="en-GB"/>
              </w:rPr>
            </w:pPr>
            <w:ins w:id="18" w:author="RAN2#129-bis" w:date="2025-03-25T13:37:00Z">
              <w:r w:rsidRPr="00830C6A">
                <w:rPr>
                  <w:rFonts w:ascii="Courier New" w:hAnsi="Courier New"/>
                  <w:sz w:val="16"/>
                  <w:szCs w:val="20"/>
                  <w:lang w:val="en-GB" w:eastAsia="en-GB"/>
                </w:rPr>
                <w:t xml:space="preserve">                                                dB40, dB44, dB48, dB52, dB56, dB60}                 </w:t>
              </w:r>
              <w:r w:rsidRPr="00830C6A">
                <w:rPr>
                  <w:rFonts w:ascii="Courier New" w:hAnsi="Courier New"/>
                  <w:color w:val="993366"/>
                  <w:sz w:val="16"/>
                  <w:szCs w:val="20"/>
                  <w:lang w:val="en-GB" w:eastAsia="en-GB"/>
                </w:rPr>
                <w:t>OPTIONAL</w:t>
              </w:r>
              <w:r w:rsidRPr="00830C6A">
                <w:rPr>
                  <w:rFonts w:ascii="Courier New" w:hAnsi="Courier New"/>
                  <w:sz w:val="16"/>
                  <w:szCs w:val="20"/>
                  <w:lang w:val="en-GB" w:eastAsia="en-GB"/>
                </w:rPr>
                <w:t xml:space="preserve">    </w:t>
              </w:r>
              <w:r w:rsidRPr="00830C6A">
                <w:rPr>
                  <w:rFonts w:ascii="Courier New" w:hAnsi="Courier New"/>
                  <w:color w:val="808080"/>
                  <w:sz w:val="16"/>
                  <w:szCs w:val="20"/>
                  <w:lang w:val="en-GB" w:eastAsia="en-GB"/>
                </w:rPr>
                <w:t>-- Need R</w:t>
              </w:r>
            </w:ins>
          </w:p>
          <w:p w:rsidR="00830C6A" w:rsidRPr="00830C6A" w:rsidRDefault="00830C6A" w:rsidP="00830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30C6A">
              <w:rPr>
                <w:rFonts w:ascii="Courier New" w:hAnsi="Courier New"/>
                <w:sz w:val="16"/>
                <w:szCs w:val="20"/>
                <w:lang w:val="en-GB" w:eastAsia="en-GB"/>
              </w:rPr>
              <w:t xml:space="preserve">    ]]</w:t>
            </w:r>
          </w:p>
          <w:p w:rsidR="00830C6A" w:rsidRPr="00830C6A" w:rsidRDefault="00830C6A" w:rsidP="00830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30C6A">
              <w:rPr>
                <w:rFonts w:ascii="Courier New" w:hAnsi="Courier New"/>
                <w:sz w:val="16"/>
                <w:szCs w:val="20"/>
                <w:lang w:val="en-GB" w:eastAsia="en-GB"/>
              </w:rPr>
              <w:t>}</w:t>
            </w:r>
          </w:p>
          <w:p w:rsidR="009A189E" w:rsidRDefault="009A189E" w:rsidP="00775E01">
            <w:pPr>
              <w:spacing w:beforeLines="50" w:before="120" w:afterLines="50" w:after="120"/>
              <w:jc w:val="both"/>
              <w:rPr>
                <w:rFonts w:ascii="Arial" w:eastAsiaTheme="minorEastAsia" w:hAnsi="Arial" w:cs="Arial"/>
                <w:szCs w:val="20"/>
                <w:lang w:val="pt-BR" w:eastAsia="zh-CN"/>
              </w:rPr>
            </w:pPr>
          </w:p>
          <w:p w:rsidR="00260472" w:rsidRPr="00260472" w:rsidRDefault="00260472" w:rsidP="00260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260472">
              <w:rPr>
                <w:rFonts w:ascii="Courier New" w:hAnsi="Courier New"/>
                <w:sz w:val="16"/>
                <w:szCs w:val="20"/>
                <w:lang w:val="en-GB" w:eastAsia="en-GB"/>
              </w:rPr>
              <w:t xml:space="preserve">CandidateTCI-UL-State-r18 ::=           </w:t>
            </w:r>
            <w:r w:rsidRPr="00260472">
              <w:rPr>
                <w:rFonts w:ascii="Courier New" w:hAnsi="Courier New"/>
                <w:color w:val="993366"/>
                <w:sz w:val="16"/>
                <w:szCs w:val="20"/>
                <w:lang w:val="en-GB" w:eastAsia="en-GB"/>
              </w:rPr>
              <w:t>SEQUENCE</w:t>
            </w:r>
            <w:r w:rsidRPr="00260472">
              <w:rPr>
                <w:rFonts w:ascii="Courier New" w:hAnsi="Courier New"/>
                <w:sz w:val="16"/>
                <w:szCs w:val="20"/>
                <w:lang w:val="en-GB" w:eastAsia="en-GB"/>
              </w:rPr>
              <w:t xml:space="preserve"> {</w:t>
            </w:r>
          </w:p>
          <w:p w:rsidR="00260472" w:rsidRPr="00260472" w:rsidRDefault="00260472" w:rsidP="00260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260472">
              <w:rPr>
                <w:rFonts w:ascii="Courier New" w:hAnsi="Courier New"/>
                <w:sz w:val="16"/>
                <w:szCs w:val="20"/>
                <w:lang w:val="en-GB" w:eastAsia="en-GB"/>
              </w:rPr>
              <w:t xml:space="preserve">    tci-UL-StateId-r18                      TCI-UL-StateId-r17,</w:t>
            </w:r>
          </w:p>
          <w:p w:rsidR="00260472" w:rsidRPr="00260472" w:rsidRDefault="00260472" w:rsidP="00260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260472">
              <w:rPr>
                <w:rFonts w:ascii="Courier New" w:hAnsi="Courier New"/>
                <w:sz w:val="16"/>
                <w:szCs w:val="20"/>
                <w:lang w:val="en-GB" w:eastAsia="en-GB"/>
              </w:rPr>
              <w:t xml:space="preserve">    referenceSignal-r18                     </w:t>
            </w:r>
            <w:r w:rsidRPr="00260472">
              <w:rPr>
                <w:rFonts w:ascii="Courier New" w:hAnsi="Courier New"/>
                <w:color w:val="993366"/>
                <w:sz w:val="16"/>
                <w:szCs w:val="20"/>
                <w:lang w:val="en-GB" w:eastAsia="en-GB"/>
              </w:rPr>
              <w:t>CHOICE</w:t>
            </w:r>
            <w:r w:rsidRPr="00260472">
              <w:rPr>
                <w:rFonts w:ascii="Courier New" w:hAnsi="Courier New"/>
                <w:sz w:val="16"/>
                <w:szCs w:val="20"/>
                <w:lang w:val="en-GB" w:eastAsia="en-GB"/>
              </w:rPr>
              <w:t xml:space="preserve"> {</w:t>
            </w:r>
          </w:p>
          <w:p w:rsidR="00260472" w:rsidRPr="00260472" w:rsidRDefault="00260472" w:rsidP="00260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260472">
              <w:rPr>
                <w:rFonts w:ascii="Courier New" w:hAnsi="Courier New"/>
                <w:sz w:val="16"/>
                <w:szCs w:val="20"/>
                <w:lang w:val="en-GB" w:eastAsia="en-GB"/>
              </w:rPr>
              <w:t xml:space="preserve">       </w:t>
            </w:r>
            <w:proofErr w:type="spellStart"/>
            <w:r w:rsidRPr="00260472">
              <w:rPr>
                <w:rFonts w:ascii="Courier New" w:hAnsi="Courier New"/>
                <w:sz w:val="16"/>
                <w:szCs w:val="20"/>
                <w:lang w:val="en-GB" w:eastAsia="en-GB"/>
              </w:rPr>
              <w:t>ssb</w:t>
            </w:r>
            <w:proofErr w:type="spellEnd"/>
            <w:r w:rsidRPr="00260472">
              <w:rPr>
                <w:rFonts w:ascii="Courier New" w:hAnsi="Courier New"/>
                <w:sz w:val="16"/>
                <w:szCs w:val="20"/>
                <w:lang w:val="en-GB" w:eastAsia="en-GB"/>
              </w:rPr>
              <w:t>-Index                               SSB-Index,</w:t>
            </w:r>
          </w:p>
          <w:p w:rsidR="00260472" w:rsidRPr="00260472" w:rsidRDefault="00260472" w:rsidP="00260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260472">
              <w:rPr>
                <w:rFonts w:ascii="Courier New" w:hAnsi="Courier New"/>
                <w:sz w:val="16"/>
                <w:szCs w:val="20"/>
                <w:lang w:val="en-GB" w:eastAsia="en-GB"/>
              </w:rPr>
              <w:t xml:space="preserve">       </w:t>
            </w:r>
            <w:proofErr w:type="spellStart"/>
            <w:r w:rsidRPr="00260472">
              <w:rPr>
                <w:rFonts w:ascii="Courier New" w:hAnsi="Courier New"/>
                <w:sz w:val="16"/>
                <w:szCs w:val="20"/>
                <w:lang w:val="en-GB" w:eastAsia="en-GB"/>
              </w:rPr>
              <w:t>csi</w:t>
            </w:r>
            <w:proofErr w:type="spellEnd"/>
            <w:r w:rsidRPr="00260472">
              <w:rPr>
                <w:rFonts w:ascii="Courier New" w:hAnsi="Courier New"/>
                <w:sz w:val="16"/>
                <w:szCs w:val="20"/>
                <w:lang w:val="en-GB" w:eastAsia="en-GB"/>
              </w:rPr>
              <w:t>-RS-Index                            NZP-CSI-RS-</w:t>
            </w:r>
            <w:proofErr w:type="spellStart"/>
            <w:r w:rsidRPr="00260472">
              <w:rPr>
                <w:rFonts w:ascii="Courier New" w:hAnsi="Courier New"/>
                <w:sz w:val="16"/>
                <w:szCs w:val="20"/>
                <w:lang w:val="en-GB" w:eastAsia="en-GB"/>
              </w:rPr>
              <w:t>ResourceId</w:t>
            </w:r>
            <w:proofErr w:type="spellEnd"/>
          </w:p>
          <w:p w:rsidR="00260472" w:rsidRPr="00260472" w:rsidRDefault="00260472" w:rsidP="00260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260472">
              <w:rPr>
                <w:rFonts w:ascii="Courier New" w:hAnsi="Courier New"/>
                <w:sz w:val="16"/>
                <w:szCs w:val="20"/>
                <w:lang w:val="en-GB" w:eastAsia="en-GB"/>
              </w:rPr>
              <w:t xml:space="preserve">    },</w:t>
            </w:r>
          </w:p>
          <w:p w:rsidR="00260472" w:rsidRPr="00260472" w:rsidRDefault="00260472" w:rsidP="00260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260472">
              <w:rPr>
                <w:rFonts w:ascii="Courier New" w:hAnsi="Courier New"/>
                <w:sz w:val="16"/>
                <w:szCs w:val="20"/>
                <w:lang w:val="en-GB" w:eastAsia="en-GB"/>
              </w:rPr>
              <w:t xml:space="preserve">    pathlossReferenceRS-Id-r18              PathlossReferenceRS-Id-r17                                   </w:t>
            </w:r>
            <w:r w:rsidRPr="00260472">
              <w:rPr>
                <w:rFonts w:ascii="Courier New" w:hAnsi="Courier New"/>
                <w:color w:val="993366"/>
                <w:sz w:val="16"/>
                <w:szCs w:val="20"/>
                <w:lang w:val="en-GB" w:eastAsia="en-GB"/>
              </w:rPr>
              <w:t>OPTIONAL</w:t>
            </w:r>
            <w:r w:rsidRPr="00260472">
              <w:rPr>
                <w:rFonts w:ascii="Courier New" w:hAnsi="Courier New"/>
                <w:sz w:val="16"/>
                <w:szCs w:val="20"/>
                <w:lang w:val="en-GB" w:eastAsia="en-GB"/>
              </w:rPr>
              <w:t xml:space="preserve">,   </w:t>
            </w:r>
            <w:r w:rsidRPr="00260472">
              <w:rPr>
                <w:rFonts w:ascii="Courier New" w:hAnsi="Courier New"/>
                <w:color w:val="808080"/>
                <w:sz w:val="16"/>
                <w:szCs w:val="20"/>
                <w:lang w:val="en-GB" w:eastAsia="en-GB"/>
              </w:rPr>
              <w:t>-- Need R</w:t>
            </w:r>
          </w:p>
          <w:p w:rsidR="00260472" w:rsidRPr="00260472" w:rsidRDefault="00260472" w:rsidP="00260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260472">
              <w:rPr>
                <w:rFonts w:ascii="Courier New" w:hAnsi="Courier New"/>
                <w:sz w:val="16"/>
                <w:szCs w:val="20"/>
                <w:lang w:val="en-GB" w:eastAsia="en-GB"/>
              </w:rPr>
              <w:t xml:space="preserve">    tag-Id-ptr-r18                          </w:t>
            </w:r>
            <w:r w:rsidRPr="00260472">
              <w:rPr>
                <w:rFonts w:ascii="Courier New" w:hAnsi="Courier New"/>
                <w:color w:val="993366"/>
                <w:sz w:val="16"/>
                <w:szCs w:val="20"/>
                <w:lang w:val="en-GB" w:eastAsia="en-GB"/>
              </w:rPr>
              <w:t>ENUMERATED</w:t>
            </w:r>
            <w:r w:rsidRPr="00260472">
              <w:rPr>
                <w:rFonts w:ascii="Courier New" w:hAnsi="Courier New"/>
                <w:sz w:val="16"/>
                <w:szCs w:val="20"/>
                <w:lang w:val="en-GB" w:eastAsia="en-GB"/>
              </w:rPr>
              <w:t xml:space="preserve"> {n0,n1}                                           </w:t>
            </w:r>
            <w:r w:rsidRPr="00260472">
              <w:rPr>
                <w:rFonts w:ascii="Courier New" w:hAnsi="Courier New"/>
                <w:color w:val="993366"/>
                <w:sz w:val="16"/>
                <w:szCs w:val="20"/>
                <w:lang w:val="en-GB" w:eastAsia="en-GB"/>
              </w:rPr>
              <w:t>OPTIONAL</w:t>
            </w:r>
            <w:r w:rsidRPr="00260472">
              <w:rPr>
                <w:rFonts w:ascii="Courier New" w:hAnsi="Courier New"/>
                <w:sz w:val="16"/>
                <w:szCs w:val="20"/>
                <w:lang w:val="en-GB" w:eastAsia="en-GB"/>
              </w:rPr>
              <w:t xml:space="preserve">,   </w:t>
            </w:r>
            <w:r w:rsidRPr="00260472">
              <w:rPr>
                <w:rFonts w:ascii="Courier New" w:hAnsi="Courier New"/>
                <w:color w:val="808080"/>
                <w:sz w:val="16"/>
                <w:szCs w:val="20"/>
                <w:lang w:val="en-GB" w:eastAsia="en-GB"/>
              </w:rPr>
              <w:t>-- Cond 2TA</w:t>
            </w:r>
          </w:p>
          <w:p w:rsidR="00260472" w:rsidRPr="00260472" w:rsidRDefault="00260472" w:rsidP="00260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260472">
              <w:rPr>
                <w:rFonts w:ascii="Courier New" w:hAnsi="Courier New"/>
                <w:sz w:val="16"/>
                <w:szCs w:val="20"/>
                <w:lang w:val="en-GB" w:eastAsia="en-GB"/>
              </w:rPr>
              <w:t xml:space="preserve">    ul-PowerControl-r18                     Uplink-powerControlId-r17                                    </w:t>
            </w:r>
            <w:r w:rsidRPr="00260472">
              <w:rPr>
                <w:rFonts w:ascii="Courier New" w:hAnsi="Courier New"/>
                <w:color w:val="993366"/>
                <w:sz w:val="16"/>
                <w:szCs w:val="20"/>
                <w:lang w:val="en-GB" w:eastAsia="en-GB"/>
              </w:rPr>
              <w:t>OPTIONAL</w:t>
            </w:r>
            <w:r w:rsidRPr="00260472">
              <w:rPr>
                <w:rFonts w:ascii="Courier New" w:hAnsi="Courier New"/>
                <w:sz w:val="16"/>
                <w:szCs w:val="20"/>
                <w:lang w:val="en-GB" w:eastAsia="en-GB"/>
              </w:rPr>
              <w:t xml:space="preserve">,   </w:t>
            </w:r>
            <w:r w:rsidRPr="00260472">
              <w:rPr>
                <w:rFonts w:ascii="Courier New" w:hAnsi="Courier New"/>
                <w:color w:val="808080"/>
                <w:sz w:val="16"/>
                <w:szCs w:val="20"/>
                <w:lang w:val="en-GB" w:eastAsia="en-GB"/>
              </w:rPr>
              <w:t xml:space="preserve">-- Cond </w:t>
            </w:r>
            <w:proofErr w:type="spellStart"/>
            <w:r w:rsidRPr="00260472">
              <w:rPr>
                <w:rFonts w:ascii="Courier New" w:hAnsi="Courier New"/>
                <w:color w:val="808080"/>
                <w:sz w:val="16"/>
                <w:szCs w:val="20"/>
                <w:lang w:val="en-GB" w:eastAsia="en-GB"/>
              </w:rPr>
              <w:t>separateTCI</w:t>
            </w:r>
            <w:proofErr w:type="spellEnd"/>
          </w:p>
          <w:p w:rsidR="00260472" w:rsidRPr="00260472" w:rsidRDefault="00260472" w:rsidP="00260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260472">
              <w:rPr>
                <w:rFonts w:ascii="Courier New" w:hAnsi="Courier New"/>
                <w:sz w:val="16"/>
                <w:szCs w:val="20"/>
                <w:lang w:val="en-GB" w:eastAsia="en-GB"/>
              </w:rPr>
              <w:t xml:space="preserve">    ...</w:t>
            </w:r>
          </w:p>
          <w:p w:rsidR="002C2918" w:rsidRPr="00260472" w:rsidRDefault="00260472" w:rsidP="00260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zh-CN"/>
              </w:rPr>
            </w:pPr>
            <w:r w:rsidRPr="00260472">
              <w:rPr>
                <w:rFonts w:ascii="Courier New" w:hAnsi="Courier New"/>
                <w:sz w:val="16"/>
                <w:szCs w:val="20"/>
                <w:lang w:val="en-GB" w:eastAsia="en-GB"/>
              </w:rPr>
              <w:t>}</w:t>
            </w:r>
          </w:p>
        </w:tc>
      </w:tr>
    </w:tbl>
    <w:p w:rsidR="001963CA" w:rsidRDefault="00C4013B" w:rsidP="00775E01">
      <w:pPr>
        <w:spacing w:beforeLines="50" w:before="120" w:afterLines="50" w:after="120"/>
        <w:jc w:val="both"/>
        <w:rPr>
          <w:rFonts w:ascii="Arial" w:eastAsiaTheme="minorEastAsia" w:hAnsi="Arial" w:cs="Arial"/>
          <w:szCs w:val="20"/>
          <w:lang w:val="pt-BR" w:eastAsia="zh-CN"/>
        </w:rPr>
      </w:pPr>
      <w:r>
        <w:rPr>
          <w:rFonts w:ascii="Arial" w:eastAsiaTheme="minorEastAsia" w:hAnsi="Arial" w:cs="Arial"/>
          <w:szCs w:val="20"/>
          <w:lang w:val="pt-BR" w:eastAsia="zh-CN"/>
        </w:rPr>
        <w:t>O</w:t>
      </w:r>
      <w:r>
        <w:rPr>
          <w:rFonts w:ascii="Arial" w:eastAsiaTheme="minorEastAsia" w:hAnsi="Arial" w:cs="Arial" w:hint="eastAsia"/>
          <w:szCs w:val="20"/>
          <w:lang w:val="pt-BR" w:eastAsia="zh-CN"/>
        </w:rPr>
        <w:t>ne straighfoward way is to add the associated PL offset for the candidate UL</w:t>
      </w:r>
      <w:r w:rsidR="006175AF">
        <w:rPr>
          <w:rFonts w:ascii="Arial" w:eastAsiaTheme="minorEastAsia" w:hAnsi="Arial" w:cs="Arial" w:hint="eastAsia"/>
          <w:szCs w:val="20"/>
          <w:lang w:val="pt-BR" w:eastAsia="zh-CN"/>
        </w:rPr>
        <w:t>/Joint</w:t>
      </w:r>
      <w:r>
        <w:rPr>
          <w:rFonts w:ascii="Arial" w:eastAsiaTheme="minorEastAsia" w:hAnsi="Arial" w:cs="Arial" w:hint="eastAsia"/>
          <w:szCs w:val="20"/>
          <w:lang w:val="pt-BR" w:eastAsia="zh-CN"/>
        </w:rPr>
        <w:t xml:space="preserve"> TCI state so that upon receiving the LTM command MAC CE, the UE can determine the corresponding PL offset for the first PUSCH transmission during RACH-less LTM. </w:t>
      </w:r>
    </w:p>
    <w:p w:rsidR="00C4013B" w:rsidRDefault="00C4013B" w:rsidP="00775E01">
      <w:pPr>
        <w:spacing w:beforeLines="50" w:before="120" w:afterLines="50" w:after="120"/>
        <w:jc w:val="both"/>
        <w:rPr>
          <w:rFonts w:ascii="Arial" w:eastAsiaTheme="minorEastAsia" w:hAnsi="Arial" w:cs="Arial"/>
          <w:szCs w:val="20"/>
          <w:lang w:val="pt-BR" w:eastAsia="zh-CN"/>
        </w:rPr>
      </w:pPr>
      <w:r>
        <w:rPr>
          <w:rFonts w:ascii="Arial" w:eastAsiaTheme="minorEastAsia" w:hAnsi="Arial" w:cs="Arial" w:hint="eastAsia"/>
          <w:szCs w:val="20"/>
          <w:lang w:val="pt-BR" w:eastAsia="zh-CN"/>
        </w:rPr>
        <w:t xml:space="preserve">Another way is </w:t>
      </w:r>
      <w:r w:rsidR="00121F5B">
        <w:rPr>
          <w:rFonts w:ascii="Arial" w:eastAsiaTheme="minorEastAsia" w:hAnsi="Arial" w:cs="Arial" w:hint="eastAsia"/>
          <w:szCs w:val="20"/>
          <w:lang w:val="pt-BR" w:eastAsia="zh-CN"/>
        </w:rPr>
        <w:t xml:space="preserve">after UE completes the application of candidate RRCReconfiguration, </w:t>
      </w:r>
      <w:r w:rsidR="007472D9">
        <w:rPr>
          <w:rFonts w:ascii="Arial" w:eastAsiaTheme="minorEastAsia" w:hAnsi="Arial" w:cs="Arial" w:hint="eastAsia"/>
          <w:szCs w:val="20"/>
          <w:lang w:val="pt-BR" w:eastAsia="zh-CN"/>
        </w:rPr>
        <w:t xml:space="preserve">the UE can find the UL TCI state in the </w:t>
      </w:r>
      <w:proofErr w:type="spellStart"/>
      <w:r w:rsidR="007472D9" w:rsidRPr="00AD7C41">
        <w:rPr>
          <w:rFonts w:ascii="Arial" w:eastAsiaTheme="minorEastAsia" w:hAnsi="Arial" w:cs="Arial"/>
          <w:szCs w:val="20"/>
          <w:lang w:val="en-GB" w:eastAsia="zh-CN"/>
        </w:rPr>
        <w:t>ServingCellConfig</w:t>
      </w:r>
      <w:proofErr w:type="spellEnd"/>
      <w:r w:rsidR="007472D9">
        <w:rPr>
          <w:rFonts w:ascii="Arial" w:eastAsiaTheme="minorEastAsia" w:hAnsi="Arial" w:cs="Arial" w:hint="eastAsia"/>
          <w:szCs w:val="20"/>
          <w:lang w:val="en-GB" w:eastAsia="zh-CN"/>
        </w:rPr>
        <w:t xml:space="preserve"> of target configuration which shares the same</w:t>
      </w:r>
      <w:r w:rsidR="00E276F2">
        <w:rPr>
          <w:rFonts w:ascii="Arial" w:eastAsiaTheme="minorEastAsia" w:hAnsi="Arial" w:cs="Arial" w:hint="eastAsia"/>
          <w:szCs w:val="20"/>
          <w:lang w:val="en-GB" w:eastAsia="zh-CN"/>
        </w:rPr>
        <w:t xml:space="preserve"> source</w:t>
      </w:r>
      <w:r w:rsidR="007472D9">
        <w:rPr>
          <w:rFonts w:ascii="Arial" w:eastAsiaTheme="minorEastAsia" w:hAnsi="Arial" w:cs="Arial" w:hint="eastAsia"/>
          <w:szCs w:val="20"/>
          <w:lang w:val="en-GB" w:eastAsia="zh-CN"/>
        </w:rPr>
        <w:t xml:space="preserve"> RS</w:t>
      </w:r>
      <w:r w:rsidR="0003138F">
        <w:rPr>
          <w:rFonts w:ascii="Arial" w:eastAsiaTheme="minorEastAsia" w:hAnsi="Arial" w:cs="Arial" w:hint="eastAsia"/>
          <w:szCs w:val="20"/>
          <w:lang w:val="en-GB" w:eastAsia="zh-CN"/>
        </w:rPr>
        <w:t xml:space="preserve"> </w:t>
      </w:r>
      <w:r w:rsidR="007472D9">
        <w:rPr>
          <w:rFonts w:ascii="Arial" w:eastAsiaTheme="minorEastAsia" w:hAnsi="Arial" w:cs="Arial" w:hint="eastAsia"/>
          <w:szCs w:val="20"/>
          <w:lang w:val="en-GB" w:eastAsia="zh-CN"/>
        </w:rPr>
        <w:t xml:space="preserve">with the </w:t>
      </w:r>
      <w:r w:rsidR="00346809">
        <w:rPr>
          <w:rFonts w:ascii="Arial" w:eastAsiaTheme="minorEastAsia" w:hAnsi="Arial" w:cs="Arial" w:hint="eastAsia"/>
          <w:szCs w:val="20"/>
          <w:lang w:val="en-GB" w:eastAsia="zh-CN"/>
        </w:rPr>
        <w:t xml:space="preserve">TCI state </w:t>
      </w:r>
      <w:r w:rsidR="0003138F">
        <w:rPr>
          <w:rFonts w:ascii="Arial" w:eastAsiaTheme="minorEastAsia" w:hAnsi="Arial" w:cs="Arial" w:hint="eastAsia"/>
          <w:szCs w:val="20"/>
          <w:lang w:val="en-GB" w:eastAsia="zh-CN"/>
        </w:rPr>
        <w:t>indicated in the  LTM command MAC CE.</w:t>
      </w:r>
      <w:r w:rsidR="006D50E9">
        <w:rPr>
          <w:rFonts w:ascii="Arial" w:eastAsiaTheme="minorEastAsia" w:hAnsi="Arial" w:cs="Arial" w:hint="eastAsia"/>
          <w:szCs w:val="20"/>
          <w:lang w:val="en-GB" w:eastAsia="zh-CN"/>
        </w:rPr>
        <w:t xml:space="preserve"> By this way, UE can determine the corresponding PL offset for the first PUSCH </w:t>
      </w:r>
      <w:r w:rsidR="006D50E9">
        <w:rPr>
          <w:rFonts w:ascii="Arial" w:eastAsiaTheme="minorEastAsia" w:hAnsi="Arial" w:cs="Arial"/>
          <w:szCs w:val="20"/>
          <w:lang w:val="en-GB" w:eastAsia="zh-CN"/>
        </w:rPr>
        <w:t>transmission</w:t>
      </w:r>
      <w:r w:rsidR="006D50E9">
        <w:rPr>
          <w:rFonts w:ascii="Arial" w:eastAsiaTheme="minorEastAsia" w:hAnsi="Arial" w:cs="Arial" w:hint="eastAsia"/>
          <w:szCs w:val="20"/>
          <w:lang w:val="en-GB" w:eastAsia="zh-CN"/>
        </w:rPr>
        <w:t xml:space="preserve"> during RACH-less LTM.</w:t>
      </w:r>
    </w:p>
    <w:p w:rsidR="0087388E" w:rsidRPr="00B9713E" w:rsidRDefault="006D50E9"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rom our view, the second way has no spec impact, </w:t>
      </w:r>
      <w:r w:rsidR="00046B89">
        <w:rPr>
          <w:rFonts w:ascii="Arial" w:eastAsiaTheme="minorEastAsia" w:hAnsi="Arial" w:cs="Arial" w:hint="eastAsia"/>
          <w:szCs w:val="20"/>
          <w:lang w:eastAsia="zh-CN"/>
        </w:rPr>
        <w:t xml:space="preserve">and </w:t>
      </w:r>
      <w:r>
        <w:rPr>
          <w:rFonts w:ascii="Arial" w:eastAsiaTheme="minorEastAsia" w:hAnsi="Arial" w:cs="Arial" w:hint="eastAsia"/>
          <w:szCs w:val="20"/>
          <w:lang w:eastAsia="zh-CN"/>
        </w:rPr>
        <w:t>therefore it is suggested clarifying that,</w:t>
      </w:r>
    </w:p>
    <w:p w:rsidR="006D50E9" w:rsidRDefault="004A2663" w:rsidP="00775E01">
      <w:pPr>
        <w:spacing w:beforeLines="50" w:before="120" w:afterLines="50" w:after="120"/>
        <w:jc w:val="both"/>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2: </w:t>
      </w:r>
      <w:r w:rsidR="005E62B0">
        <w:rPr>
          <w:rFonts w:ascii="Arial" w:eastAsiaTheme="minorEastAsia" w:hAnsi="Arial" w:cs="Arial"/>
          <w:b/>
          <w:szCs w:val="20"/>
          <w:lang w:val="en-GB" w:eastAsia="zh-CN"/>
        </w:rPr>
        <w:t>U</w:t>
      </w:r>
      <w:r w:rsidR="005E62B0">
        <w:rPr>
          <w:rFonts w:ascii="Arial" w:eastAsiaTheme="minorEastAsia" w:hAnsi="Arial" w:cs="Arial" w:hint="eastAsia"/>
          <w:b/>
          <w:szCs w:val="20"/>
          <w:lang w:val="en-GB" w:eastAsia="zh-CN"/>
        </w:rPr>
        <w:t xml:space="preserve">pon receiving the LTM command MAC CE, </w:t>
      </w:r>
      <w:r w:rsidR="00346809">
        <w:rPr>
          <w:rFonts w:ascii="Arial" w:eastAsiaTheme="minorEastAsia" w:hAnsi="Arial" w:cs="Arial" w:hint="eastAsia"/>
          <w:b/>
          <w:szCs w:val="20"/>
          <w:lang w:val="en-GB" w:eastAsia="zh-CN"/>
        </w:rPr>
        <w:t>it</w:t>
      </w:r>
      <w:r w:rsidR="00346809">
        <w:rPr>
          <w:rFonts w:ascii="Arial" w:eastAsiaTheme="minorEastAsia" w:hAnsi="Arial" w:cs="Arial"/>
          <w:b/>
          <w:szCs w:val="20"/>
          <w:lang w:val="en-GB" w:eastAsia="zh-CN"/>
        </w:rPr>
        <w:t>’</w:t>
      </w:r>
      <w:r w:rsidR="00346809">
        <w:rPr>
          <w:rFonts w:ascii="Arial" w:eastAsiaTheme="minorEastAsia" w:hAnsi="Arial" w:cs="Arial" w:hint="eastAsia"/>
          <w:b/>
          <w:szCs w:val="20"/>
          <w:lang w:val="en-GB" w:eastAsia="zh-CN"/>
        </w:rPr>
        <w:t xml:space="preserve">s up to UE implementation to </w:t>
      </w:r>
      <w:r w:rsidR="005E62B0">
        <w:rPr>
          <w:rFonts w:ascii="Arial" w:eastAsiaTheme="minorEastAsia" w:hAnsi="Arial" w:cs="Arial" w:hint="eastAsia"/>
          <w:b/>
          <w:szCs w:val="20"/>
          <w:lang w:val="en-GB" w:eastAsia="zh-CN"/>
        </w:rPr>
        <w:t xml:space="preserve">determine the PL offset used for first PUSCH of RACH-less LTM by </w:t>
      </w:r>
      <w:r w:rsidR="00E7788C" w:rsidRPr="00E7788C">
        <w:rPr>
          <w:rFonts w:ascii="Arial" w:eastAsiaTheme="minorEastAsia" w:hAnsi="Arial" w:cs="Arial" w:hint="eastAsia"/>
          <w:b/>
          <w:szCs w:val="20"/>
          <w:lang w:val="pt-BR" w:eastAsia="zh-CN"/>
        </w:rPr>
        <w:t>the UL</w:t>
      </w:r>
      <w:r w:rsidR="008661D8">
        <w:rPr>
          <w:rFonts w:ascii="Arial" w:eastAsiaTheme="minorEastAsia" w:hAnsi="Arial" w:cs="Arial" w:hint="eastAsia"/>
          <w:b/>
          <w:szCs w:val="20"/>
          <w:lang w:val="pt-BR" w:eastAsia="zh-CN"/>
        </w:rPr>
        <w:t>/</w:t>
      </w:r>
      <w:r w:rsidR="00B8111A">
        <w:rPr>
          <w:rFonts w:ascii="Arial" w:eastAsiaTheme="minorEastAsia" w:hAnsi="Arial" w:cs="Arial" w:hint="eastAsia"/>
          <w:b/>
          <w:szCs w:val="20"/>
          <w:lang w:val="pt-BR" w:eastAsia="zh-CN"/>
        </w:rPr>
        <w:t>J</w:t>
      </w:r>
      <w:r w:rsidR="008661D8">
        <w:rPr>
          <w:rFonts w:ascii="Arial" w:eastAsiaTheme="minorEastAsia" w:hAnsi="Arial" w:cs="Arial" w:hint="eastAsia"/>
          <w:b/>
          <w:szCs w:val="20"/>
          <w:lang w:val="pt-BR" w:eastAsia="zh-CN"/>
        </w:rPr>
        <w:t>oint</w:t>
      </w:r>
      <w:r w:rsidR="00E7788C" w:rsidRPr="00E7788C">
        <w:rPr>
          <w:rFonts w:ascii="Arial" w:eastAsiaTheme="minorEastAsia" w:hAnsi="Arial" w:cs="Arial" w:hint="eastAsia"/>
          <w:b/>
          <w:szCs w:val="20"/>
          <w:lang w:val="pt-BR" w:eastAsia="zh-CN"/>
        </w:rPr>
        <w:t xml:space="preserve"> TCI state in the </w:t>
      </w:r>
      <w:proofErr w:type="spellStart"/>
      <w:r w:rsidR="00E7788C" w:rsidRPr="00E7788C">
        <w:rPr>
          <w:rFonts w:ascii="Arial" w:eastAsiaTheme="minorEastAsia" w:hAnsi="Arial" w:cs="Arial"/>
          <w:b/>
          <w:szCs w:val="20"/>
          <w:lang w:val="en-GB" w:eastAsia="zh-CN"/>
        </w:rPr>
        <w:t>ServingCellConfig</w:t>
      </w:r>
      <w:proofErr w:type="spellEnd"/>
      <w:r w:rsidR="00E7788C" w:rsidRPr="00E7788C">
        <w:rPr>
          <w:rFonts w:ascii="Arial" w:eastAsiaTheme="minorEastAsia" w:hAnsi="Arial" w:cs="Arial" w:hint="eastAsia"/>
          <w:b/>
          <w:szCs w:val="20"/>
          <w:lang w:val="en-GB" w:eastAsia="zh-CN"/>
        </w:rPr>
        <w:t xml:space="preserve"> of target configuration which shares the same source RS with the </w:t>
      </w:r>
      <w:r w:rsidR="006D6483" w:rsidRPr="00E7788C">
        <w:rPr>
          <w:rFonts w:ascii="Arial" w:eastAsiaTheme="minorEastAsia" w:hAnsi="Arial" w:cs="Arial" w:hint="eastAsia"/>
          <w:b/>
          <w:szCs w:val="20"/>
          <w:lang w:val="en-GB" w:eastAsia="zh-CN"/>
        </w:rPr>
        <w:t xml:space="preserve">TCI state </w:t>
      </w:r>
      <w:r w:rsidR="00E7788C" w:rsidRPr="00E7788C">
        <w:rPr>
          <w:rFonts w:ascii="Arial" w:eastAsiaTheme="minorEastAsia" w:hAnsi="Arial" w:cs="Arial" w:hint="eastAsia"/>
          <w:b/>
          <w:szCs w:val="20"/>
          <w:lang w:val="en-GB" w:eastAsia="zh-CN"/>
        </w:rPr>
        <w:t>indicated in the of LTM command MAC CE</w:t>
      </w:r>
      <w:r w:rsidR="004A56CC">
        <w:rPr>
          <w:rFonts w:ascii="Arial" w:eastAsiaTheme="minorEastAsia" w:hAnsi="Arial" w:cs="Arial" w:hint="eastAsia"/>
          <w:b/>
          <w:szCs w:val="20"/>
          <w:lang w:val="en-GB" w:eastAsia="zh-CN"/>
        </w:rPr>
        <w:t>.</w:t>
      </w:r>
      <w:r w:rsidR="00346809">
        <w:rPr>
          <w:rFonts w:ascii="Arial" w:eastAsiaTheme="minorEastAsia" w:hAnsi="Arial" w:cs="Arial" w:hint="eastAsia"/>
          <w:b/>
          <w:szCs w:val="20"/>
          <w:lang w:val="en-GB" w:eastAsia="zh-CN"/>
        </w:rPr>
        <w:t xml:space="preserve"> There is no spec impact.</w:t>
      </w:r>
    </w:p>
    <w:p w:rsidR="00E25720" w:rsidRDefault="00E25720" w:rsidP="00775E01">
      <w:pPr>
        <w:spacing w:beforeLines="50" w:before="120" w:afterLines="50" w:after="120"/>
        <w:jc w:val="both"/>
        <w:rPr>
          <w:rFonts w:ascii="Arial" w:eastAsiaTheme="minorEastAsia" w:hAnsi="Arial" w:cs="Arial"/>
          <w:b/>
          <w:szCs w:val="20"/>
          <w:lang w:val="en-GB" w:eastAsia="zh-CN"/>
        </w:rPr>
      </w:pPr>
    </w:p>
    <w:p w:rsidR="006175AF" w:rsidRDefault="002F1AC1" w:rsidP="00775E01">
      <w:pPr>
        <w:spacing w:beforeLines="50" w:before="120" w:afterLines="50" w:after="120"/>
        <w:jc w:val="both"/>
        <w:rPr>
          <w:rFonts w:ascii="Arial" w:eastAsiaTheme="minorEastAsia" w:hAnsi="Arial" w:cs="Arial"/>
          <w:szCs w:val="20"/>
          <w:lang w:val="en-GB" w:eastAsia="zh-CN"/>
        </w:rPr>
      </w:pPr>
      <w:r w:rsidRPr="002F1AC1">
        <w:rPr>
          <w:rFonts w:ascii="Arial" w:eastAsiaTheme="minorEastAsia" w:hAnsi="Arial" w:cs="Arial"/>
          <w:szCs w:val="20"/>
          <w:lang w:val="en-GB" w:eastAsia="zh-CN"/>
        </w:rPr>
        <w:t>T</w:t>
      </w:r>
      <w:r w:rsidRPr="002F1AC1">
        <w:rPr>
          <w:rFonts w:ascii="Arial" w:eastAsiaTheme="minorEastAsia" w:hAnsi="Arial" w:cs="Arial" w:hint="eastAsia"/>
          <w:szCs w:val="20"/>
          <w:lang w:val="en-GB" w:eastAsia="zh-CN"/>
        </w:rPr>
        <w:t xml:space="preserve">hen if the </w:t>
      </w:r>
      <w:r w:rsidR="0058530D" w:rsidRPr="0058530D">
        <w:rPr>
          <w:rFonts w:ascii="Arial" w:eastAsiaTheme="minorEastAsia" w:hAnsi="Arial" w:cs="Arial"/>
          <w:szCs w:val="20"/>
          <w:lang w:val="en-GB" w:eastAsia="zh-CN"/>
        </w:rPr>
        <w:t xml:space="preserve">PL offset is </w:t>
      </w:r>
      <w:r w:rsidR="0058530D">
        <w:rPr>
          <w:rFonts w:ascii="Arial" w:eastAsiaTheme="minorEastAsia" w:hAnsi="Arial" w:cs="Arial" w:hint="eastAsia"/>
          <w:szCs w:val="20"/>
          <w:lang w:val="en-GB" w:eastAsia="zh-CN"/>
        </w:rPr>
        <w:t>pre-configured</w:t>
      </w:r>
      <w:r w:rsidR="0058530D" w:rsidRPr="0058530D">
        <w:rPr>
          <w:rFonts w:ascii="Arial" w:eastAsiaTheme="minorEastAsia" w:hAnsi="Arial" w:cs="Arial"/>
          <w:szCs w:val="20"/>
          <w:lang w:val="en-GB" w:eastAsia="zh-CN"/>
        </w:rPr>
        <w:t xml:space="preserve"> in </w:t>
      </w:r>
      <w:r w:rsidR="0058530D">
        <w:rPr>
          <w:rFonts w:ascii="Arial" w:eastAsiaTheme="minorEastAsia" w:hAnsi="Arial" w:cs="Arial" w:hint="eastAsia"/>
          <w:szCs w:val="20"/>
          <w:lang w:val="en-GB" w:eastAsia="zh-CN"/>
        </w:rPr>
        <w:t xml:space="preserve">the </w:t>
      </w:r>
      <w:r w:rsidR="0058530D" w:rsidRPr="0058530D">
        <w:rPr>
          <w:rFonts w:ascii="Arial" w:eastAsiaTheme="minorEastAsia" w:hAnsi="Arial" w:cs="Arial"/>
          <w:szCs w:val="20"/>
          <w:lang w:val="en-GB" w:eastAsia="zh-CN"/>
        </w:rPr>
        <w:t>LTM</w:t>
      </w:r>
      <w:r w:rsidR="0058530D">
        <w:rPr>
          <w:rFonts w:ascii="Arial" w:eastAsiaTheme="minorEastAsia" w:hAnsi="Arial" w:cs="Arial" w:hint="eastAsia"/>
          <w:szCs w:val="20"/>
          <w:lang w:val="en-GB" w:eastAsia="zh-CN"/>
        </w:rPr>
        <w:t xml:space="preserve"> candidate</w:t>
      </w:r>
      <w:r w:rsidR="0058530D" w:rsidRPr="0058530D">
        <w:rPr>
          <w:rFonts w:ascii="Arial" w:eastAsiaTheme="minorEastAsia" w:hAnsi="Arial" w:cs="Arial"/>
          <w:szCs w:val="20"/>
          <w:lang w:val="en-GB" w:eastAsia="zh-CN"/>
        </w:rPr>
        <w:t xml:space="preserve"> </w:t>
      </w:r>
      <w:proofErr w:type="spellStart"/>
      <w:r w:rsidR="0058530D">
        <w:rPr>
          <w:rFonts w:ascii="Arial" w:eastAsiaTheme="minorEastAsia" w:hAnsi="Arial" w:cs="Arial" w:hint="eastAsia"/>
          <w:szCs w:val="20"/>
          <w:lang w:val="en-GB" w:eastAsia="zh-CN"/>
        </w:rPr>
        <w:t>RRCReconfiguration</w:t>
      </w:r>
      <w:proofErr w:type="spellEnd"/>
      <w:r w:rsidR="0058530D">
        <w:rPr>
          <w:rFonts w:ascii="Arial" w:eastAsiaTheme="minorEastAsia" w:hAnsi="Arial" w:cs="Arial" w:hint="eastAsia"/>
          <w:szCs w:val="20"/>
          <w:lang w:val="en-GB" w:eastAsia="zh-CN"/>
        </w:rPr>
        <w:t xml:space="preserve">, </w:t>
      </w:r>
      <w:r w:rsidR="00BC2375">
        <w:rPr>
          <w:rFonts w:ascii="Arial" w:eastAsiaTheme="minorEastAsia" w:hAnsi="Arial" w:cs="Arial" w:hint="eastAsia"/>
          <w:szCs w:val="20"/>
          <w:lang w:val="en-GB" w:eastAsia="zh-CN"/>
        </w:rPr>
        <w:t xml:space="preserve">as suggested by our Proposal 2, it is </w:t>
      </w:r>
      <w:r w:rsidR="00BC2375">
        <w:rPr>
          <w:rFonts w:ascii="Arial" w:eastAsiaTheme="minorEastAsia" w:hAnsi="Arial" w:cs="Arial"/>
          <w:szCs w:val="20"/>
          <w:lang w:val="en-GB" w:eastAsia="zh-CN"/>
        </w:rPr>
        <w:t>straightforward</w:t>
      </w:r>
      <w:r w:rsidR="00BC2375">
        <w:rPr>
          <w:rFonts w:ascii="Arial" w:eastAsiaTheme="minorEastAsia" w:hAnsi="Arial" w:cs="Arial" w:hint="eastAsia"/>
          <w:szCs w:val="20"/>
          <w:lang w:val="en-GB" w:eastAsia="zh-CN"/>
        </w:rPr>
        <w:t xml:space="preserve"> to use the PL offset associated with the indicated TCI state in the LTM command for the first PUSCH transmission of RACH-less LTM.</w:t>
      </w:r>
    </w:p>
    <w:p w:rsidR="00BC2375" w:rsidRPr="002F1AC1" w:rsidRDefault="00144D3B" w:rsidP="00775E01">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f the NW cannot </w:t>
      </w:r>
      <w:bookmarkStart w:id="19" w:name="OLE_LINK12"/>
      <w:bookmarkStart w:id="20" w:name="OLE_LINK13"/>
      <w:r>
        <w:rPr>
          <w:rFonts w:ascii="Arial" w:eastAsiaTheme="minorEastAsia" w:hAnsi="Arial" w:cs="Arial" w:hint="eastAsia"/>
          <w:szCs w:val="20"/>
          <w:lang w:val="en-GB" w:eastAsia="zh-CN"/>
        </w:rPr>
        <w:t>estimate the PL offset for the UL-only TRP</w:t>
      </w:r>
      <w:bookmarkEnd w:id="19"/>
      <w:bookmarkEnd w:id="20"/>
      <w:r>
        <w:rPr>
          <w:rFonts w:ascii="Arial" w:eastAsiaTheme="minorEastAsia" w:hAnsi="Arial" w:cs="Arial" w:hint="eastAsia"/>
          <w:szCs w:val="20"/>
          <w:lang w:val="en-GB" w:eastAsia="zh-CN"/>
        </w:rPr>
        <w:t xml:space="preserve"> of the candidate cell, it</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s up to NW implementation to only configure the L1 measurement with the beams associated with the DL/UL TRP. </w:t>
      </w:r>
      <w:r>
        <w:rPr>
          <w:rFonts w:ascii="Arial" w:eastAsiaTheme="minorEastAsia" w:hAnsi="Arial" w:cs="Arial"/>
          <w:szCs w:val="20"/>
          <w:lang w:val="en-GB" w:eastAsia="zh-CN"/>
        </w:rPr>
        <w:t>B</w:t>
      </w:r>
      <w:r>
        <w:rPr>
          <w:rFonts w:ascii="Arial" w:eastAsiaTheme="minorEastAsia" w:hAnsi="Arial" w:cs="Arial" w:hint="eastAsia"/>
          <w:szCs w:val="20"/>
          <w:lang w:val="en-GB" w:eastAsia="zh-CN"/>
        </w:rPr>
        <w:t>y this way, the NW can only trigger UE to perform LTM to the DL/UL TRP</w:t>
      </w:r>
      <w:r w:rsidR="007F702A">
        <w:rPr>
          <w:rFonts w:ascii="Arial" w:eastAsiaTheme="minorEastAsia" w:hAnsi="Arial" w:cs="Arial" w:hint="eastAsia"/>
          <w:szCs w:val="20"/>
          <w:lang w:val="en-GB" w:eastAsia="zh-CN"/>
        </w:rPr>
        <w:t xml:space="preserve"> of a candidate cell</w:t>
      </w:r>
      <w:r>
        <w:rPr>
          <w:rFonts w:ascii="Arial" w:eastAsiaTheme="minorEastAsia" w:hAnsi="Arial" w:cs="Arial" w:hint="eastAsia"/>
          <w:szCs w:val="20"/>
          <w:lang w:val="en-GB" w:eastAsia="zh-CN"/>
        </w:rPr>
        <w:t>, and then re-configure UE with the PL offset</w:t>
      </w:r>
      <w:r w:rsidR="00154F32">
        <w:rPr>
          <w:rFonts w:ascii="Arial" w:eastAsiaTheme="minorEastAsia" w:hAnsi="Arial" w:cs="Arial" w:hint="eastAsia"/>
          <w:szCs w:val="20"/>
          <w:lang w:val="en-GB" w:eastAsia="zh-CN"/>
        </w:rPr>
        <w:t xml:space="preserve"> (if acquired by the NW)</w:t>
      </w:r>
      <w:r>
        <w:rPr>
          <w:rFonts w:ascii="Arial" w:eastAsiaTheme="minorEastAsia" w:hAnsi="Arial" w:cs="Arial" w:hint="eastAsia"/>
          <w:szCs w:val="20"/>
          <w:lang w:val="en-GB" w:eastAsia="zh-CN"/>
        </w:rPr>
        <w:t xml:space="preserve"> for the UL-only TRP </w:t>
      </w:r>
      <w:r w:rsidR="000B7617">
        <w:rPr>
          <w:rFonts w:ascii="Arial" w:eastAsiaTheme="minorEastAsia" w:hAnsi="Arial" w:cs="Arial" w:hint="eastAsia"/>
          <w:szCs w:val="20"/>
          <w:lang w:val="en-GB" w:eastAsia="zh-CN"/>
        </w:rPr>
        <w:t>in the current serving cell.</w:t>
      </w:r>
    </w:p>
    <w:p w:rsidR="00E25720" w:rsidRDefault="00400C11" w:rsidP="00775E01">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B</w:t>
      </w:r>
      <w:r>
        <w:rPr>
          <w:rFonts w:ascii="Arial" w:eastAsiaTheme="minorEastAsia" w:hAnsi="Arial" w:cs="Arial" w:hint="eastAsia"/>
          <w:szCs w:val="20"/>
          <w:lang w:val="en-GB" w:eastAsia="zh-CN"/>
        </w:rPr>
        <w:t>ased on above analysis, we proposed that,</w:t>
      </w:r>
    </w:p>
    <w:p w:rsidR="00E645B4" w:rsidRPr="006C12F1" w:rsidRDefault="00400C11" w:rsidP="00775E01">
      <w:pPr>
        <w:spacing w:beforeLines="50" w:before="120" w:afterLines="50" w:after="120"/>
        <w:jc w:val="both"/>
        <w:rPr>
          <w:rFonts w:ascii="Arial" w:eastAsiaTheme="minorEastAsia" w:hAnsi="Arial" w:cs="Arial"/>
          <w:b/>
          <w:szCs w:val="20"/>
          <w:lang w:val="en-GB" w:eastAsia="zh-CN"/>
        </w:rPr>
      </w:pPr>
      <w:r w:rsidRPr="00400C11">
        <w:rPr>
          <w:rFonts w:ascii="Arial" w:eastAsiaTheme="minorEastAsia" w:hAnsi="Arial" w:cs="Arial" w:hint="eastAsia"/>
          <w:b/>
          <w:szCs w:val="20"/>
          <w:lang w:val="en-GB" w:eastAsia="zh-CN"/>
        </w:rPr>
        <w:lastRenderedPageBreak/>
        <w:t>Proposal 3:</w:t>
      </w:r>
      <w:r>
        <w:rPr>
          <w:rFonts w:ascii="Arial" w:eastAsiaTheme="minorEastAsia" w:hAnsi="Arial" w:cs="Arial" w:hint="eastAsia"/>
          <w:b/>
          <w:szCs w:val="20"/>
          <w:lang w:val="en-GB" w:eastAsia="zh-CN"/>
        </w:rPr>
        <w:t xml:space="preserve"> </w:t>
      </w:r>
      <w:r w:rsidR="007F702A">
        <w:rPr>
          <w:rFonts w:ascii="Arial" w:eastAsiaTheme="minorEastAsia" w:hAnsi="Arial" w:cs="Arial" w:hint="eastAsia"/>
          <w:b/>
          <w:szCs w:val="20"/>
          <w:lang w:val="en-GB" w:eastAsia="zh-CN"/>
        </w:rPr>
        <w:t xml:space="preserve">For the co-existence of </w:t>
      </w:r>
      <w:r w:rsidR="007F702A">
        <w:rPr>
          <w:rFonts w:ascii="Arial" w:eastAsiaTheme="minorEastAsia" w:hAnsi="Arial" w:cs="Arial"/>
          <w:b/>
          <w:szCs w:val="20"/>
          <w:lang w:val="en-GB" w:eastAsia="zh-CN"/>
        </w:rPr>
        <w:t>asymmetric</w:t>
      </w:r>
      <w:r w:rsidR="007F702A">
        <w:rPr>
          <w:rFonts w:ascii="Arial" w:eastAsiaTheme="minorEastAsia" w:hAnsi="Arial" w:cs="Arial" w:hint="eastAsia"/>
          <w:b/>
          <w:szCs w:val="20"/>
          <w:lang w:val="en-GB" w:eastAsia="zh-CN"/>
        </w:rPr>
        <w:t xml:space="preserve"> TRP with intra-DU LTM, it</w:t>
      </w:r>
      <w:r w:rsidR="007F702A">
        <w:rPr>
          <w:rFonts w:ascii="Arial" w:eastAsiaTheme="minorEastAsia" w:hAnsi="Arial" w:cs="Arial"/>
          <w:b/>
          <w:szCs w:val="20"/>
          <w:lang w:val="en-GB" w:eastAsia="zh-CN"/>
        </w:rPr>
        <w:t>’</w:t>
      </w:r>
      <w:r w:rsidR="007F702A">
        <w:rPr>
          <w:rFonts w:ascii="Arial" w:eastAsiaTheme="minorEastAsia" w:hAnsi="Arial" w:cs="Arial" w:hint="eastAsia"/>
          <w:b/>
          <w:szCs w:val="20"/>
          <w:lang w:val="en-GB" w:eastAsia="zh-CN"/>
        </w:rPr>
        <w:t xml:space="preserve">s up to NW implementation to only configure the L1 measurement with the beams associated with the DL/UL TRP, if the candidate cell </w:t>
      </w:r>
      <w:r w:rsidR="00F24305">
        <w:rPr>
          <w:rFonts w:ascii="Arial" w:eastAsiaTheme="minorEastAsia" w:hAnsi="Arial" w:cs="Arial" w:hint="eastAsia"/>
          <w:b/>
          <w:szCs w:val="20"/>
          <w:lang w:val="en-GB" w:eastAsia="zh-CN"/>
        </w:rPr>
        <w:t xml:space="preserve">cannot </w:t>
      </w:r>
      <w:r w:rsidR="00F24305" w:rsidRPr="00F24305">
        <w:rPr>
          <w:rFonts w:ascii="Arial" w:eastAsiaTheme="minorEastAsia" w:hAnsi="Arial" w:cs="Arial"/>
          <w:b/>
          <w:szCs w:val="20"/>
          <w:lang w:val="en-GB" w:eastAsia="zh-CN"/>
        </w:rPr>
        <w:t>estimate the PL offset for the UL-only TRP</w:t>
      </w:r>
      <w:r w:rsidR="00F24305">
        <w:rPr>
          <w:rFonts w:ascii="Arial" w:eastAsiaTheme="minorEastAsia" w:hAnsi="Arial" w:cs="Arial" w:hint="eastAsia"/>
          <w:b/>
          <w:szCs w:val="20"/>
          <w:lang w:val="en-GB" w:eastAsia="zh-CN"/>
        </w:rPr>
        <w:t>.</w:t>
      </w:r>
    </w:p>
    <w:p w:rsidR="008F7A27" w:rsidRDefault="008F7A27" w:rsidP="00775E01">
      <w:pPr>
        <w:spacing w:beforeLines="50" w:before="120" w:afterLines="50" w:after="120"/>
        <w:jc w:val="both"/>
        <w:rPr>
          <w:rFonts w:ascii="Arial" w:eastAsiaTheme="minorEastAsia" w:hAnsi="Arial" w:cs="Arial" w:hint="eastAsia"/>
          <w:b/>
          <w:szCs w:val="20"/>
          <w:lang w:val="en-GB" w:eastAsia="zh-CN"/>
        </w:rPr>
      </w:pPr>
    </w:p>
    <w:p w:rsidR="00E92CCB" w:rsidRPr="000F4463" w:rsidRDefault="00E92CCB" w:rsidP="000F4463">
      <w:pPr>
        <w:spacing w:beforeLines="100" w:before="240" w:afterLines="100" w:after="240"/>
        <w:jc w:val="both"/>
        <w:rPr>
          <w:rFonts w:ascii="Arial" w:eastAsiaTheme="minorEastAsia" w:hAnsi="Arial" w:cs="Arial"/>
          <w:szCs w:val="20"/>
          <w:u w:val="single"/>
          <w:lang w:eastAsia="zh-CN"/>
        </w:rPr>
      </w:pPr>
      <w:r w:rsidRPr="000F4463">
        <w:rPr>
          <w:rFonts w:ascii="Arial" w:eastAsiaTheme="minorEastAsia" w:hAnsi="Arial" w:cs="Arial" w:hint="eastAsia"/>
          <w:szCs w:val="20"/>
          <w:u w:val="single"/>
          <w:lang w:eastAsia="zh-CN"/>
        </w:rPr>
        <w:t>TCI state activation for asymmetric TRP</w:t>
      </w:r>
    </w:p>
    <w:p w:rsidR="00475A60" w:rsidRPr="00E67F8F" w:rsidRDefault="00475A60" w:rsidP="00475A60">
      <w:pPr>
        <w:spacing w:beforeLines="50" w:before="120" w:afterLines="50" w:after="120"/>
        <w:jc w:val="both"/>
        <w:rPr>
          <w:rFonts w:ascii="Arial" w:eastAsiaTheme="minorEastAsia" w:hAnsi="Arial" w:cs="Arial"/>
          <w:szCs w:val="20"/>
          <w:shd w:val="pct15" w:color="auto" w:fill="FFFFFF"/>
          <w:lang w:eastAsia="zh-CN"/>
        </w:rPr>
      </w:pPr>
      <w:r>
        <w:rPr>
          <w:rFonts w:ascii="Arial" w:eastAsiaTheme="minorEastAsia" w:hAnsi="Arial" w:cs="Arial" w:hint="eastAsia"/>
          <w:szCs w:val="20"/>
          <w:shd w:val="pct15" w:color="auto" w:fill="FFFFFF"/>
          <w:lang w:eastAsia="zh-CN"/>
        </w:rPr>
        <w:t xml:space="preserve">MAC open issue suggested by rapporteur summary in Proposal </w:t>
      </w:r>
      <w:r w:rsidR="00677D2E">
        <w:rPr>
          <w:rFonts w:ascii="Arial" w:eastAsiaTheme="minorEastAsia" w:hAnsi="Arial" w:cs="Arial" w:hint="eastAsia"/>
          <w:szCs w:val="20"/>
          <w:shd w:val="pct15" w:color="auto" w:fill="FFFFFF"/>
          <w:lang w:eastAsia="zh-CN"/>
        </w:rPr>
        <w:t>8</w:t>
      </w:r>
    </w:p>
    <w:p w:rsidR="00215D5E" w:rsidRDefault="009B1EF3"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RAN1 reached the following agreement for the TCI state activation in asymmetric TRP,</w:t>
      </w:r>
    </w:p>
    <w:tbl>
      <w:tblPr>
        <w:tblStyle w:val="a7"/>
        <w:tblW w:w="0" w:type="auto"/>
        <w:tblLook w:val="04A0" w:firstRow="1" w:lastRow="0" w:firstColumn="1" w:lastColumn="0" w:noHBand="0" w:noVBand="1"/>
      </w:tblPr>
      <w:tblGrid>
        <w:gridCol w:w="9286"/>
      </w:tblGrid>
      <w:tr w:rsidR="009B1EF3" w:rsidTr="009B1EF3">
        <w:tc>
          <w:tcPr>
            <w:tcW w:w="9286" w:type="dxa"/>
          </w:tcPr>
          <w:p w:rsidR="00904C15" w:rsidRPr="00A871D2" w:rsidRDefault="00904C15" w:rsidP="00904C15">
            <w:pPr>
              <w:overflowPunct w:val="0"/>
              <w:autoSpaceDE w:val="0"/>
              <w:autoSpaceDN w:val="0"/>
              <w:adjustRightInd w:val="0"/>
              <w:textAlignment w:val="baseline"/>
              <w:rPr>
                <w:rFonts w:eastAsia="等线"/>
                <w:szCs w:val="20"/>
                <w:lang w:val="en-CA" w:eastAsia="zh-CN"/>
              </w:rPr>
            </w:pPr>
            <w:r w:rsidRPr="00A871D2">
              <w:rPr>
                <w:rFonts w:eastAsia="等线" w:hint="eastAsia"/>
                <w:b/>
                <w:bCs/>
                <w:szCs w:val="20"/>
                <w:lang w:val="en-CA" w:eastAsia="zh-CN"/>
              </w:rPr>
              <w:t>Conclusion</w:t>
            </w:r>
            <w:r>
              <w:rPr>
                <w:rFonts w:eastAsia="等线"/>
                <w:b/>
                <w:bCs/>
                <w:szCs w:val="20"/>
                <w:lang w:val="en-CA" w:eastAsia="zh-CN"/>
              </w:rPr>
              <w:t xml:space="preserve"> RAN1#117</w:t>
            </w:r>
          </w:p>
          <w:p w:rsidR="00904C15" w:rsidRPr="00A871D2" w:rsidRDefault="00904C15" w:rsidP="00904C15">
            <w:pPr>
              <w:overflowPunct w:val="0"/>
              <w:autoSpaceDE w:val="0"/>
              <w:autoSpaceDN w:val="0"/>
              <w:adjustRightInd w:val="0"/>
              <w:textAlignment w:val="baseline"/>
              <w:rPr>
                <w:rFonts w:eastAsia="等线"/>
                <w:szCs w:val="20"/>
                <w:lang w:val="en-CA" w:eastAsia="zh-CN"/>
              </w:rPr>
            </w:pPr>
            <w:r w:rsidRPr="00A871D2">
              <w:rPr>
                <w:rFonts w:eastAsia="等线"/>
                <w:szCs w:val="20"/>
                <w:lang w:val="en-CA" w:eastAsia="zh-CN"/>
              </w:rPr>
              <w:t xml:space="preserve">For the asymmetric DL </w:t>
            </w:r>
            <w:proofErr w:type="spellStart"/>
            <w:r w:rsidRPr="00A871D2">
              <w:rPr>
                <w:rFonts w:eastAsia="等线"/>
                <w:szCs w:val="20"/>
                <w:lang w:val="en-CA" w:eastAsia="zh-CN"/>
              </w:rPr>
              <w:t>sTRP</w:t>
            </w:r>
            <w:proofErr w:type="spellEnd"/>
            <w:r w:rsidRPr="00A871D2">
              <w:rPr>
                <w:rFonts w:eastAsia="等线"/>
                <w:szCs w:val="20"/>
                <w:lang w:val="en-CA" w:eastAsia="zh-CN"/>
              </w:rPr>
              <w:t xml:space="preserve">/UL </w:t>
            </w:r>
            <w:proofErr w:type="spellStart"/>
            <w:r w:rsidRPr="00A871D2">
              <w:rPr>
                <w:rFonts w:eastAsia="等线"/>
                <w:szCs w:val="20"/>
                <w:lang w:val="en-CA" w:eastAsia="zh-CN"/>
              </w:rPr>
              <w:t>mTRP</w:t>
            </w:r>
            <w:proofErr w:type="spellEnd"/>
            <w:r w:rsidRPr="00A871D2">
              <w:rPr>
                <w:rFonts w:eastAsia="等线"/>
                <w:szCs w:val="20"/>
                <w:lang w:val="en-CA" w:eastAsia="zh-CN"/>
              </w:rPr>
              <w:t xml:space="preserve"> deployment scenario, reuse the rel-17 unified TCI/ICBM and rel-18 unified TCI framework:</w:t>
            </w:r>
          </w:p>
          <w:p w:rsidR="00904C15" w:rsidRPr="00A871D2" w:rsidRDefault="00904C15" w:rsidP="00904C15">
            <w:pPr>
              <w:numPr>
                <w:ilvl w:val="0"/>
                <w:numId w:val="33"/>
              </w:numPr>
              <w:overflowPunct w:val="0"/>
              <w:autoSpaceDE w:val="0"/>
              <w:autoSpaceDN w:val="0"/>
              <w:adjustRightInd w:val="0"/>
              <w:jc w:val="both"/>
              <w:textAlignment w:val="baseline"/>
              <w:rPr>
                <w:rFonts w:ascii="Times" w:eastAsia="等线" w:hAnsi="Times"/>
                <w:szCs w:val="22"/>
                <w:lang w:val="en-CA" w:eastAsia="zh-CN"/>
              </w:rPr>
            </w:pPr>
            <w:r w:rsidRPr="00A871D2">
              <w:rPr>
                <w:rFonts w:ascii="Times" w:eastAsia="等线" w:hAnsi="Times"/>
                <w:szCs w:val="22"/>
                <w:lang w:val="en-CA" w:eastAsia="zh-CN"/>
              </w:rPr>
              <w:t>When rel-17 unified TCI/ICBM is configured:</w:t>
            </w:r>
          </w:p>
          <w:p w:rsidR="00904C15" w:rsidRPr="00A871D2" w:rsidRDefault="00904C15" w:rsidP="00904C15">
            <w:pPr>
              <w:numPr>
                <w:ilvl w:val="1"/>
                <w:numId w:val="33"/>
              </w:numPr>
              <w:overflowPunct w:val="0"/>
              <w:autoSpaceDE w:val="0"/>
              <w:autoSpaceDN w:val="0"/>
              <w:adjustRightInd w:val="0"/>
              <w:jc w:val="both"/>
              <w:textAlignment w:val="baseline"/>
              <w:rPr>
                <w:rFonts w:ascii="Times" w:eastAsia="等线" w:hAnsi="Times"/>
                <w:szCs w:val="22"/>
                <w:lang w:val="en-CA" w:eastAsia="zh-CN"/>
              </w:rPr>
            </w:pPr>
            <w:r w:rsidRPr="00A871D2">
              <w:rPr>
                <w:rFonts w:ascii="Times" w:eastAsia="等线" w:hAnsi="Times"/>
                <w:szCs w:val="22"/>
                <w:lang w:val="en-CA" w:eastAsia="zh-CN"/>
              </w:rPr>
              <w:t>For FR1: one joint TCI state or {one DL TCI state + one UL TCI state} can be applied.</w:t>
            </w:r>
          </w:p>
          <w:p w:rsidR="00904C15" w:rsidRPr="00A871D2" w:rsidRDefault="00904C15" w:rsidP="00904C15">
            <w:pPr>
              <w:numPr>
                <w:ilvl w:val="1"/>
                <w:numId w:val="33"/>
              </w:numPr>
              <w:overflowPunct w:val="0"/>
              <w:autoSpaceDE w:val="0"/>
              <w:autoSpaceDN w:val="0"/>
              <w:adjustRightInd w:val="0"/>
              <w:jc w:val="both"/>
              <w:textAlignment w:val="baseline"/>
              <w:rPr>
                <w:rFonts w:ascii="Times" w:eastAsia="等线" w:hAnsi="Times"/>
                <w:szCs w:val="22"/>
                <w:lang w:val="en-CA" w:eastAsia="zh-CN"/>
              </w:rPr>
            </w:pPr>
            <w:r w:rsidRPr="00A871D2">
              <w:rPr>
                <w:rFonts w:ascii="Times" w:eastAsia="等线" w:hAnsi="Times"/>
                <w:szCs w:val="22"/>
                <w:lang w:val="en-CA" w:eastAsia="zh-CN"/>
              </w:rPr>
              <w:t>For FR2: {one DL TCI state + one UL TCI state} can be applied.</w:t>
            </w:r>
          </w:p>
          <w:p w:rsidR="00904C15" w:rsidRPr="00A871D2" w:rsidRDefault="00904C15" w:rsidP="00904C15">
            <w:pPr>
              <w:numPr>
                <w:ilvl w:val="0"/>
                <w:numId w:val="33"/>
              </w:numPr>
              <w:overflowPunct w:val="0"/>
              <w:autoSpaceDE w:val="0"/>
              <w:autoSpaceDN w:val="0"/>
              <w:adjustRightInd w:val="0"/>
              <w:jc w:val="both"/>
              <w:textAlignment w:val="baseline"/>
              <w:rPr>
                <w:rFonts w:ascii="Times" w:eastAsia="等线" w:hAnsi="Times"/>
                <w:szCs w:val="22"/>
                <w:lang w:val="en-CA" w:eastAsia="zh-CN"/>
              </w:rPr>
            </w:pPr>
            <w:r w:rsidRPr="00A871D2">
              <w:rPr>
                <w:rFonts w:ascii="Times" w:eastAsia="等线" w:hAnsi="Times"/>
                <w:szCs w:val="22"/>
                <w:lang w:val="en-CA" w:eastAsia="zh-CN"/>
              </w:rPr>
              <w:t>When rel-18 unified TCI is configured:</w:t>
            </w:r>
          </w:p>
          <w:p w:rsidR="00904C15" w:rsidRPr="00A871D2" w:rsidRDefault="00904C15" w:rsidP="00904C15">
            <w:pPr>
              <w:numPr>
                <w:ilvl w:val="1"/>
                <w:numId w:val="33"/>
              </w:numPr>
              <w:overflowPunct w:val="0"/>
              <w:autoSpaceDE w:val="0"/>
              <w:autoSpaceDN w:val="0"/>
              <w:adjustRightInd w:val="0"/>
              <w:jc w:val="both"/>
              <w:textAlignment w:val="baseline"/>
              <w:rPr>
                <w:rFonts w:ascii="Times" w:eastAsia="等线" w:hAnsi="Times"/>
                <w:szCs w:val="22"/>
                <w:lang w:val="en-CA" w:eastAsia="zh-CN"/>
              </w:rPr>
            </w:pPr>
            <w:r w:rsidRPr="00A871D2">
              <w:rPr>
                <w:rFonts w:ascii="Times" w:eastAsia="等线" w:hAnsi="Times"/>
                <w:szCs w:val="22"/>
                <w:lang w:val="en-CA" w:eastAsia="zh-CN"/>
              </w:rPr>
              <w:t>For FR1: up to two joint TCI states or {one DL TCI state + up to two UL TCI state} can be applied.</w:t>
            </w:r>
          </w:p>
          <w:p w:rsidR="009B1EF3" w:rsidRDefault="00904C15" w:rsidP="00145FF4">
            <w:pPr>
              <w:spacing w:beforeLines="50" w:before="120" w:afterLines="50" w:after="120"/>
              <w:ind w:firstLineChars="700" w:firstLine="1400"/>
              <w:jc w:val="both"/>
              <w:rPr>
                <w:rFonts w:ascii="Arial" w:eastAsiaTheme="minorEastAsia" w:hAnsi="Arial" w:cs="Arial"/>
                <w:szCs w:val="20"/>
                <w:lang w:eastAsia="zh-CN"/>
              </w:rPr>
            </w:pPr>
            <w:r w:rsidRPr="00A871D2">
              <w:rPr>
                <w:rFonts w:ascii="Times" w:eastAsia="等线" w:hAnsi="Times"/>
                <w:szCs w:val="22"/>
                <w:lang w:val="en-CA" w:eastAsia="zh-CN"/>
              </w:rPr>
              <w:t>For FR2: {one DL TCI state + up to two UL TCI states} can be applied.</w:t>
            </w:r>
          </w:p>
        </w:tc>
      </w:tr>
    </w:tbl>
    <w:p w:rsidR="00D22D20" w:rsidRDefault="00ED4490"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Then </w:t>
      </w:r>
      <w:r>
        <w:rPr>
          <w:rFonts w:ascii="Arial" w:eastAsiaTheme="minorEastAsia" w:hAnsi="Arial" w:cs="Arial"/>
          <w:szCs w:val="20"/>
          <w:lang w:eastAsia="zh-CN"/>
        </w:rPr>
        <w:t>companies</w:t>
      </w:r>
      <w:r>
        <w:rPr>
          <w:rFonts w:ascii="Arial" w:eastAsiaTheme="minorEastAsia" w:hAnsi="Arial" w:cs="Arial" w:hint="eastAsia"/>
          <w:szCs w:val="20"/>
          <w:lang w:eastAsia="zh-CN"/>
        </w:rPr>
        <w:t xml:space="preserve"> have different views on whether to enhance the TCI state activation framework to support the </w:t>
      </w:r>
      <w:r w:rsidRPr="00ED4490">
        <w:rPr>
          <w:rFonts w:ascii="Arial" w:eastAsiaTheme="minorEastAsia" w:hAnsi="Arial" w:cs="Arial"/>
          <w:szCs w:val="20"/>
          <w:lang w:eastAsia="zh-CN"/>
        </w:rPr>
        <w:t xml:space="preserve">asymmetric DL </w:t>
      </w:r>
      <w:proofErr w:type="spellStart"/>
      <w:r w:rsidRPr="00ED4490">
        <w:rPr>
          <w:rFonts w:ascii="Arial" w:eastAsiaTheme="minorEastAsia" w:hAnsi="Arial" w:cs="Arial"/>
          <w:szCs w:val="20"/>
          <w:lang w:eastAsia="zh-CN"/>
        </w:rPr>
        <w:t>sTRP</w:t>
      </w:r>
      <w:proofErr w:type="spellEnd"/>
      <w:r w:rsidRPr="00ED4490">
        <w:rPr>
          <w:rFonts w:ascii="Arial" w:eastAsiaTheme="minorEastAsia" w:hAnsi="Arial" w:cs="Arial"/>
          <w:szCs w:val="20"/>
          <w:lang w:eastAsia="zh-CN"/>
        </w:rPr>
        <w:t xml:space="preserve">/UL </w:t>
      </w:r>
      <w:proofErr w:type="spellStart"/>
      <w:r w:rsidRPr="00ED4490">
        <w:rPr>
          <w:rFonts w:ascii="Arial" w:eastAsiaTheme="minorEastAsia" w:hAnsi="Arial" w:cs="Arial"/>
          <w:szCs w:val="20"/>
          <w:lang w:eastAsia="zh-CN"/>
        </w:rPr>
        <w:t>mTRP</w:t>
      </w:r>
      <w:proofErr w:type="spellEnd"/>
      <w:r w:rsidRPr="00ED4490">
        <w:rPr>
          <w:rFonts w:ascii="Arial" w:eastAsiaTheme="minorEastAsia" w:hAnsi="Arial" w:cs="Arial"/>
          <w:szCs w:val="20"/>
          <w:lang w:eastAsia="zh-CN"/>
        </w:rPr>
        <w:t xml:space="preserve"> deployment</w:t>
      </w:r>
      <w:r>
        <w:rPr>
          <w:rFonts w:ascii="Arial" w:eastAsiaTheme="minorEastAsia" w:hAnsi="Arial" w:cs="Arial" w:hint="eastAsia"/>
          <w:szCs w:val="20"/>
          <w:lang w:eastAsia="zh-CN"/>
        </w:rPr>
        <w:t xml:space="preserve">. </w:t>
      </w:r>
      <w:r>
        <w:rPr>
          <w:rFonts w:ascii="Arial" w:eastAsiaTheme="minorEastAsia" w:hAnsi="Arial" w:cs="Arial"/>
          <w:szCs w:val="20"/>
          <w:lang w:eastAsia="zh-CN"/>
        </w:rPr>
        <w:t>T</w:t>
      </w:r>
      <w:r>
        <w:rPr>
          <w:rFonts w:ascii="Arial" w:eastAsiaTheme="minorEastAsia" w:hAnsi="Arial" w:cs="Arial" w:hint="eastAsia"/>
          <w:szCs w:val="20"/>
          <w:lang w:eastAsia="zh-CN"/>
        </w:rPr>
        <w:t>herefore, rapporteur suggested discussing this issue by companies</w:t>
      </w:r>
      <w:r>
        <w:rPr>
          <w:rFonts w:ascii="Arial" w:eastAsiaTheme="minorEastAsia" w:hAnsi="Arial" w:cs="Arial"/>
          <w:szCs w:val="20"/>
          <w:lang w:eastAsia="zh-CN"/>
        </w:rPr>
        <w:t>’</w:t>
      </w:r>
      <w:r>
        <w:rPr>
          <w:rFonts w:ascii="Arial" w:eastAsiaTheme="minorEastAsia" w:hAnsi="Arial" w:cs="Arial" w:hint="eastAsia"/>
          <w:szCs w:val="20"/>
          <w:lang w:eastAsia="zh-CN"/>
        </w:rPr>
        <w:t xml:space="preserve"> contribution as summarized in the post email discussion,</w:t>
      </w:r>
    </w:p>
    <w:tbl>
      <w:tblPr>
        <w:tblStyle w:val="a7"/>
        <w:tblW w:w="0" w:type="auto"/>
        <w:tblLook w:val="04A0" w:firstRow="1" w:lastRow="0" w:firstColumn="1" w:lastColumn="0" w:noHBand="0" w:noVBand="1"/>
      </w:tblPr>
      <w:tblGrid>
        <w:gridCol w:w="9286"/>
      </w:tblGrid>
      <w:tr w:rsidR="00ED4490" w:rsidTr="00ED4490">
        <w:tc>
          <w:tcPr>
            <w:tcW w:w="9286" w:type="dxa"/>
          </w:tcPr>
          <w:p w:rsidR="00ED4490" w:rsidRPr="00ED4490" w:rsidRDefault="00ED4490" w:rsidP="005644B7">
            <w:pPr>
              <w:spacing w:beforeLines="50" w:before="120"/>
              <w:jc w:val="both"/>
              <w:rPr>
                <w:rFonts w:eastAsiaTheme="minorEastAsia"/>
                <w:b/>
                <w:szCs w:val="20"/>
                <w:lang w:eastAsia="zh-CN"/>
              </w:rPr>
            </w:pPr>
            <w:r w:rsidRPr="00202618">
              <w:rPr>
                <w:b/>
                <w:color w:val="0070C0"/>
                <w:szCs w:val="20"/>
              </w:rPr>
              <w:t xml:space="preserve">Proposal 8: </w:t>
            </w:r>
            <w:r>
              <w:rPr>
                <w:b/>
                <w:color w:val="0070C0"/>
                <w:szCs w:val="20"/>
              </w:rPr>
              <w:t>D</w:t>
            </w:r>
            <w:r w:rsidRPr="00202618">
              <w:rPr>
                <w:b/>
                <w:color w:val="0070C0"/>
                <w:szCs w:val="20"/>
              </w:rPr>
              <w:t xml:space="preserve">iscuss whether/how </w:t>
            </w:r>
            <w:r w:rsidRPr="00202618">
              <w:rPr>
                <w:b/>
                <w:color w:val="0070C0"/>
                <w:lang w:val="en-GB"/>
              </w:rPr>
              <w:t xml:space="preserve">Rel-18 TCI state activation MAC CEs for </w:t>
            </w:r>
            <w:proofErr w:type="spellStart"/>
            <w:r w:rsidRPr="00202618">
              <w:rPr>
                <w:b/>
                <w:color w:val="0070C0"/>
                <w:lang w:val="en-GB"/>
              </w:rPr>
              <w:t>sDCI</w:t>
            </w:r>
            <w:proofErr w:type="spellEnd"/>
            <w:r w:rsidRPr="00202618">
              <w:rPr>
                <w:b/>
                <w:color w:val="0070C0"/>
                <w:lang w:val="en-GB"/>
              </w:rPr>
              <w:t xml:space="preserve"> </w:t>
            </w:r>
            <w:proofErr w:type="spellStart"/>
            <w:r w:rsidRPr="00202618">
              <w:rPr>
                <w:b/>
                <w:color w:val="0070C0"/>
                <w:lang w:val="en-GB"/>
              </w:rPr>
              <w:t>mTRP</w:t>
            </w:r>
            <w:proofErr w:type="spellEnd"/>
            <w:r w:rsidRPr="00202618">
              <w:rPr>
                <w:b/>
                <w:color w:val="0070C0"/>
                <w:lang w:val="en-GB"/>
              </w:rPr>
              <w:t xml:space="preserve"> </w:t>
            </w:r>
            <w:r>
              <w:rPr>
                <w:b/>
                <w:color w:val="0070C0"/>
                <w:lang w:val="en-GB"/>
              </w:rPr>
              <w:t>is</w:t>
            </w:r>
            <w:r w:rsidRPr="00202618">
              <w:rPr>
                <w:b/>
                <w:color w:val="0070C0"/>
                <w:lang w:val="en-GB"/>
              </w:rPr>
              <w:t xml:space="preserve"> applied for </w:t>
            </w:r>
            <w:r w:rsidRPr="00202618">
              <w:rPr>
                <w:b/>
                <w:color w:val="0070C0"/>
                <w:szCs w:val="20"/>
              </w:rPr>
              <w:t xml:space="preserve">asymmetric DL </w:t>
            </w:r>
            <w:proofErr w:type="spellStart"/>
            <w:r w:rsidRPr="00202618">
              <w:rPr>
                <w:b/>
                <w:color w:val="0070C0"/>
                <w:szCs w:val="20"/>
              </w:rPr>
              <w:t>sTRP</w:t>
            </w:r>
            <w:proofErr w:type="spellEnd"/>
            <w:r w:rsidRPr="00202618">
              <w:rPr>
                <w:b/>
                <w:color w:val="0070C0"/>
                <w:szCs w:val="20"/>
              </w:rPr>
              <w:t xml:space="preserve">/UL </w:t>
            </w:r>
            <w:proofErr w:type="spellStart"/>
            <w:r w:rsidRPr="00202618">
              <w:rPr>
                <w:b/>
                <w:color w:val="0070C0"/>
                <w:szCs w:val="20"/>
              </w:rPr>
              <w:t>mTRP</w:t>
            </w:r>
            <w:proofErr w:type="spellEnd"/>
            <w:r w:rsidRPr="00202618">
              <w:rPr>
                <w:b/>
                <w:color w:val="0070C0"/>
                <w:szCs w:val="20"/>
              </w:rPr>
              <w:t>.</w:t>
            </w:r>
          </w:p>
        </w:tc>
      </w:tr>
    </w:tbl>
    <w:p w:rsidR="009B1EF3" w:rsidRDefault="00585B82" w:rsidP="00775E01">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the asymmetric TRP configured with R17 unified TCI framework, </w:t>
      </w:r>
      <w:r w:rsidR="000B56E9">
        <w:rPr>
          <w:rFonts w:ascii="Arial" w:eastAsiaTheme="minorEastAsia" w:hAnsi="Arial" w:cs="Arial" w:hint="eastAsia"/>
          <w:szCs w:val="20"/>
          <w:lang w:eastAsia="zh-CN"/>
        </w:rPr>
        <w:t xml:space="preserve">companies share the common understanding that the R17 </w:t>
      </w:r>
      <w:r w:rsidR="000B56E9" w:rsidRPr="000B56E9">
        <w:rPr>
          <w:rFonts w:ascii="Arial" w:eastAsiaTheme="minorEastAsia" w:hAnsi="Arial" w:cs="Arial"/>
          <w:szCs w:val="20"/>
          <w:lang w:val="en-GB" w:eastAsia="zh-CN"/>
        </w:rPr>
        <w:t>Unified TCI States Activation/Deactivation MAC CE</w:t>
      </w:r>
      <w:r w:rsidR="000B56E9">
        <w:rPr>
          <w:rFonts w:ascii="Arial" w:eastAsiaTheme="minorEastAsia" w:hAnsi="Arial" w:cs="Arial" w:hint="eastAsia"/>
          <w:szCs w:val="20"/>
          <w:lang w:val="en-GB" w:eastAsia="zh-CN"/>
        </w:rPr>
        <w:t xml:space="preserve"> can map one joint TCI state or one DL TCI state + one UL TCI state to one DCI </w:t>
      </w:r>
      <w:proofErr w:type="spellStart"/>
      <w:r w:rsidR="000B56E9">
        <w:rPr>
          <w:rFonts w:ascii="Arial" w:eastAsiaTheme="minorEastAsia" w:hAnsi="Arial" w:cs="Arial" w:hint="eastAsia"/>
          <w:szCs w:val="20"/>
          <w:lang w:val="en-GB" w:eastAsia="zh-CN"/>
        </w:rPr>
        <w:t>codepoint</w:t>
      </w:r>
      <w:proofErr w:type="spellEnd"/>
      <w:r w:rsidR="00E31C04">
        <w:rPr>
          <w:rFonts w:ascii="Arial" w:eastAsiaTheme="minorEastAsia" w:hAnsi="Arial" w:cs="Arial" w:hint="eastAsia"/>
          <w:szCs w:val="20"/>
          <w:lang w:val="en-GB" w:eastAsia="zh-CN"/>
        </w:rPr>
        <w:t xml:space="preserve"> by the current format</w:t>
      </w:r>
      <w:r w:rsidR="00F70F92">
        <w:rPr>
          <w:rFonts w:ascii="Arial" w:eastAsiaTheme="minorEastAsia" w:hAnsi="Arial" w:cs="Arial" w:hint="eastAsia"/>
          <w:szCs w:val="20"/>
          <w:lang w:val="en-GB" w:eastAsia="zh-CN"/>
        </w:rPr>
        <w:t>, which can satisfy the RAN1 requirement.</w:t>
      </w:r>
    </w:p>
    <w:p w:rsidR="00AE3C9E" w:rsidRDefault="00AE3C9E" w:rsidP="00775E01">
      <w:pPr>
        <w:spacing w:beforeLines="50" w:before="120" w:afterLines="50" w:after="120"/>
        <w:jc w:val="both"/>
        <w:rPr>
          <w:rFonts w:ascii="Arial" w:eastAsiaTheme="minorEastAsia" w:hAnsi="Arial" w:cs="Arial" w:hint="eastAsia"/>
          <w:b/>
          <w:szCs w:val="20"/>
          <w:lang w:val="en-GB" w:eastAsia="zh-CN"/>
        </w:rPr>
      </w:pPr>
      <w:r>
        <w:rPr>
          <w:rFonts w:ascii="Arial" w:eastAsiaTheme="minorEastAsia" w:hAnsi="Arial" w:cs="Arial" w:hint="eastAsia"/>
          <w:b/>
          <w:szCs w:val="20"/>
          <w:lang w:val="en-GB" w:eastAsia="zh-CN"/>
        </w:rPr>
        <w:t xml:space="preserve">Proposal </w:t>
      </w:r>
      <w:r w:rsidR="00FF393C">
        <w:rPr>
          <w:rFonts w:ascii="Arial" w:eastAsiaTheme="minorEastAsia" w:hAnsi="Arial" w:cs="Arial" w:hint="eastAsia"/>
          <w:b/>
          <w:szCs w:val="20"/>
          <w:lang w:val="en-GB" w:eastAsia="zh-CN"/>
        </w:rPr>
        <w:t>4</w:t>
      </w:r>
      <w:r>
        <w:rPr>
          <w:rFonts w:ascii="Arial" w:eastAsiaTheme="minorEastAsia" w:hAnsi="Arial" w:cs="Arial" w:hint="eastAsia"/>
          <w:b/>
          <w:szCs w:val="20"/>
          <w:lang w:val="en-GB" w:eastAsia="zh-CN"/>
        </w:rPr>
        <w:t xml:space="preserve">a: RAN2 to confirm the </w:t>
      </w:r>
      <w:r w:rsidRPr="00AE3C9E">
        <w:rPr>
          <w:rFonts w:ascii="Arial" w:eastAsiaTheme="minorEastAsia" w:hAnsi="Arial" w:cs="Arial"/>
          <w:b/>
          <w:szCs w:val="20"/>
          <w:lang w:val="en-GB" w:eastAsia="zh-CN"/>
        </w:rPr>
        <w:t>Unified TCI States Activation/Deactivation MAC CE</w:t>
      </w:r>
      <w:r>
        <w:rPr>
          <w:rFonts w:ascii="Arial" w:eastAsiaTheme="minorEastAsia" w:hAnsi="Arial" w:cs="Arial" w:hint="eastAsia"/>
          <w:b/>
          <w:szCs w:val="20"/>
          <w:lang w:val="en-GB" w:eastAsia="zh-CN"/>
        </w:rPr>
        <w:t xml:space="preserve"> can satisfy the RAN1 requirement. </w:t>
      </w:r>
      <w:r>
        <w:rPr>
          <w:rFonts w:ascii="Arial" w:eastAsiaTheme="minorEastAsia" w:hAnsi="Arial" w:cs="Arial"/>
          <w:b/>
          <w:szCs w:val="20"/>
          <w:lang w:val="en-GB" w:eastAsia="zh-CN"/>
        </w:rPr>
        <w:t>N</w:t>
      </w:r>
      <w:r>
        <w:rPr>
          <w:rFonts w:ascii="Arial" w:eastAsiaTheme="minorEastAsia" w:hAnsi="Arial" w:cs="Arial" w:hint="eastAsia"/>
          <w:b/>
          <w:szCs w:val="20"/>
          <w:lang w:val="en-GB" w:eastAsia="zh-CN"/>
        </w:rPr>
        <w:t xml:space="preserve">o further MAC impact is needed for </w:t>
      </w:r>
      <w:r w:rsidRPr="00AE3C9E">
        <w:rPr>
          <w:rFonts w:ascii="Arial" w:eastAsiaTheme="minorEastAsia" w:hAnsi="Arial" w:cs="Arial"/>
          <w:b/>
          <w:szCs w:val="20"/>
          <w:lang w:val="en-GB" w:eastAsia="zh-CN"/>
        </w:rPr>
        <w:t>the asymmetric</w:t>
      </w:r>
      <w:r>
        <w:rPr>
          <w:rFonts w:ascii="Arial" w:eastAsiaTheme="minorEastAsia" w:hAnsi="Arial" w:cs="Arial" w:hint="eastAsia"/>
          <w:b/>
          <w:szCs w:val="20"/>
          <w:lang w:val="en-GB" w:eastAsia="zh-CN"/>
        </w:rPr>
        <w:t xml:space="preserve"> TRP with</w:t>
      </w:r>
      <w:r w:rsidR="004C0734">
        <w:rPr>
          <w:rFonts w:ascii="Arial" w:eastAsiaTheme="minorEastAsia" w:hAnsi="Arial" w:cs="Arial" w:hint="eastAsia"/>
          <w:b/>
          <w:szCs w:val="20"/>
          <w:lang w:val="en-GB" w:eastAsia="zh-CN"/>
        </w:rPr>
        <w:t xml:space="preserve"> configured</w:t>
      </w:r>
      <w:r>
        <w:rPr>
          <w:rFonts w:ascii="Arial" w:eastAsiaTheme="minorEastAsia" w:hAnsi="Arial" w:cs="Arial" w:hint="eastAsia"/>
          <w:b/>
          <w:szCs w:val="20"/>
          <w:lang w:val="en-GB" w:eastAsia="zh-CN"/>
        </w:rPr>
        <w:t xml:space="preserve"> R17 unified TCI state framework.</w:t>
      </w:r>
    </w:p>
    <w:p w:rsidR="003348A3" w:rsidRDefault="003348A3" w:rsidP="00775E01">
      <w:pPr>
        <w:spacing w:beforeLines="50" w:before="120" w:afterLines="50" w:after="120"/>
        <w:jc w:val="both"/>
        <w:rPr>
          <w:rFonts w:ascii="Arial" w:eastAsiaTheme="minorEastAsia" w:hAnsi="Arial" w:cs="Arial"/>
          <w:szCs w:val="20"/>
          <w:lang w:val="en-GB" w:eastAsia="zh-CN"/>
        </w:rPr>
      </w:pPr>
      <w:bookmarkStart w:id="21" w:name="_GoBack"/>
      <w:bookmarkEnd w:id="21"/>
    </w:p>
    <w:p w:rsidR="000B56E9" w:rsidRDefault="00DB3FA8" w:rsidP="00775E0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val="en-GB" w:eastAsia="zh-CN"/>
        </w:rPr>
        <w:t>F</w:t>
      </w:r>
      <w:r>
        <w:rPr>
          <w:rFonts w:ascii="Arial" w:eastAsiaTheme="minorEastAsia" w:hAnsi="Arial" w:cs="Arial" w:hint="eastAsia"/>
          <w:szCs w:val="20"/>
          <w:lang w:val="en-GB" w:eastAsia="zh-CN"/>
        </w:rPr>
        <w:t xml:space="preserve">or the </w:t>
      </w:r>
      <w:r>
        <w:rPr>
          <w:rFonts w:ascii="Arial" w:eastAsiaTheme="minorEastAsia" w:hAnsi="Arial" w:cs="Arial" w:hint="eastAsia"/>
          <w:szCs w:val="20"/>
          <w:lang w:eastAsia="zh-CN"/>
        </w:rPr>
        <w:t xml:space="preserve">asymmetric TRP configured with R18 unified TCI framework, </w:t>
      </w:r>
      <w:r w:rsidR="00C75041">
        <w:rPr>
          <w:rFonts w:ascii="Arial" w:eastAsiaTheme="minorEastAsia" w:hAnsi="Arial" w:cs="Arial" w:hint="eastAsia"/>
          <w:szCs w:val="20"/>
          <w:lang w:eastAsia="zh-CN"/>
        </w:rPr>
        <w:t xml:space="preserve">i.e., </w:t>
      </w:r>
      <w:proofErr w:type="spellStart"/>
      <w:r w:rsidR="00C75041">
        <w:rPr>
          <w:rFonts w:ascii="Arial" w:eastAsiaTheme="minorEastAsia" w:hAnsi="Arial" w:cs="Arial" w:hint="eastAsia"/>
          <w:szCs w:val="20"/>
          <w:lang w:eastAsia="zh-CN"/>
        </w:rPr>
        <w:t>sDCI</w:t>
      </w:r>
      <w:proofErr w:type="spellEnd"/>
      <w:r w:rsidR="00C75041">
        <w:rPr>
          <w:rFonts w:ascii="Arial" w:eastAsiaTheme="minorEastAsia" w:hAnsi="Arial" w:cs="Arial" w:hint="eastAsia"/>
          <w:szCs w:val="20"/>
          <w:lang w:eastAsia="zh-CN"/>
        </w:rPr>
        <w:t xml:space="preserve"> </w:t>
      </w:r>
      <w:proofErr w:type="spellStart"/>
      <w:r w:rsidR="00C75041">
        <w:rPr>
          <w:rFonts w:ascii="Arial" w:eastAsiaTheme="minorEastAsia" w:hAnsi="Arial" w:cs="Arial" w:hint="eastAsia"/>
          <w:szCs w:val="20"/>
          <w:lang w:eastAsia="zh-CN"/>
        </w:rPr>
        <w:t>mTRP</w:t>
      </w:r>
      <w:proofErr w:type="spellEnd"/>
      <w:r w:rsidR="00C75041">
        <w:rPr>
          <w:rFonts w:ascii="Arial" w:eastAsiaTheme="minorEastAsia" w:hAnsi="Arial" w:cs="Arial" w:hint="eastAsia"/>
          <w:szCs w:val="20"/>
          <w:lang w:eastAsia="zh-CN"/>
        </w:rPr>
        <w:t xml:space="preserve"> with unified TCI state</w:t>
      </w:r>
      <w:r w:rsidR="00363D0D">
        <w:rPr>
          <w:rFonts w:ascii="Arial" w:eastAsiaTheme="minorEastAsia" w:hAnsi="Arial" w:cs="Arial" w:hint="eastAsia"/>
          <w:szCs w:val="20"/>
          <w:lang w:eastAsia="zh-CN"/>
        </w:rPr>
        <w:t xml:space="preserve"> framework</w:t>
      </w:r>
      <w:r w:rsidR="00C75041">
        <w:rPr>
          <w:rFonts w:ascii="Arial" w:eastAsiaTheme="minorEastAsia" w:hAnsi="Arial" w:cs="Arial" w:hint="eastAsia"/>
          <w:szCs w:val="20"/>
          <w:lang w:eastAsia="zh-CN"/>
        </w:rPr>
        <w:t xml:space="preserve">, </w:t>
      </w:r>
      <w:r w:rsidR="00973E84">
        <w:rPr>
          <w:rFonts w:ascii="Arial" w:eastAsiaTheme="minorEastAsia" w:hAnsi="Arial" w:cs="Arial" w:hint="eastAsia"/>
          <w:szCs w:val="20"/>
          <w:lang w:eastAsia="zh-CN"/>
        </w:rPr>
        <w:t xml:space="preserve">when the UE is configured with separated TCI state mode, </w:t>
      </w:r>
      <w:r w:rsidR="000308F0">
        <w:rPr>
          <w:rFonts w:ascii="Arial" w:eastAsiaTheme="minorEastAsia" w:hAnsi="Arial" w:cs="Arial" w:hint="eastAsia"/>
          <w:szCs w:val="20"/>
          <w:lang w:eastAsia="zh-CN"/>
        </w:rPr>
        <w:t xml:space="preserve">it is </w:t>
      </w:r>
      <w:r w:rsidR="000D5A16">
        <w:rPr>
          <w:rFonts w:ascii="Arial" w:eastAsiaTheme="minorEastAsia" w:hAnsi="Arial" w:cs="Arial" w:hint="eastAsia"/>
          <w:szCs w:val="20"/>
          <w:lang w:eastAsia="zh-CN"/>
        </w:rPr>
        <w:t xml:space="preserve">easy to support activating one DL TCI state + up to two UL TCI states as the </w:t>
      </w:r>
      <w:r w:rsidR="000D5A16" w:rsidRPr="000D5A16">
        <w:rPr>
          <w:rFonts w:ascii="Arial" w:eastAsiaTheme="minorEastAsia" w:hAnsi="Arial" w:cs="Arial"/>
          <w:szCs w:val="20"/>
          <w:lang w:eastAsia="zh-CN"/>
        </w:rPr>
        <w:t>Enhanced Unified TCI States Activation/Deactivation MAC CE for Separate TCI States</w:t>
      </w:r>
      <w:r w:rsidR="000D5A16">
        <w:rPr>
          <w:rFonts w:ascii="Arial" w:eastAsiaTheme="minorEastAsia" w:hAnsi="Arial" w:cs="Arial" w:hint="eastAsia"/>
          <w:szCs w:val="20"/>
          <w:lang w:eastAsia="zh-CN"/>
        </w:rPr>
        <w:t xml:space="preserve"> has the </w:t>
      </w:r>
      <w:proofErr w:type="spellStart"/>
      <w:r w:rsidR="000D5A16">
        <w:rPr>
          <w:rFonts w:ascii="Arial" w:eastAsiaTheme="minorEastAsia" w:hAnsi="Arial" w:cs="Arial" w:hint="eastAsia"/>
          <w:szCs w:val="20"/>
          <w:lang w:eastAsia="zh-CN"/>
        </w:rPr>
        <w:t>F</w:t>
      </w:r>
      <w:r w:rsidR="000D5A16" w:rsidRPr="000D5A16">
        <w:rPr>
          <w:rFonts w:ascii="Arial" w:eastAsiaTheme="minorEastAsia" w:hAnsi="Arial" w:cs="Arial" w:hint="eastAsia"/>
          <w:szCs w:val="20"/>
          <w:vertAlign w:val="subscript"/>
          <w:lang w:eastAsia="zh-CN"/>
        </w:rPr>
        <w:t>i</w:t>
      </w:r>
      <w:proofErr w:type="gramStart"/>
      <w:r w:rsidR="000D5A16" w:rsidRPr="000D5A16">
        <w:rPr>
          <w:rFonts w:ascii="Arial" w:eastAsiaTheme="minorEastAsia" w:hAnsi="Arial" w:cs="Arial" w:hint="eastAsia"/>
          <w:szCs w:val="20"/>
          <w:vertAlign w:val="subscript"/>
          <w:lang w:eastAsia="zh-CN"/>
        </w:rPr>
        <w:t>,j</w:t>
      </w:r>
      <w:proofErr w:type="spellEnd"/>
      <w:proofErr w:type="gramEnd"/>
      <w:r w:rsidR="000D5A16">
        <w:rPr>
          <w:rFonts w:ascii="Arial" w:eastAsiaTheme="minorEastAsia" w:hAnsi="Arial" w:cs="Arial" w:hint="eastAsia"/>
          <w:szCs w:val="20"/>
          <w:lang w:eastAsia="zh-CN"/>
        </w:rPr>
        <w:t xml:space="preserve"> field </w:t>
      </w:r>
      <w:r w:rsidR="00195603">
        <w:rPr>
          <w:rFonts w:ascii="Arial" w:eastAsiaTheme="minorEastAsia" w:hAnsi="Arial" w:cs="Arial" w:hint="eastAsia"/>
          <w:szCs w:val="20"/>
          <w:lang w:eastAsia="zh-CN"/>
        </w:rPr>
        <w:t xml:space="preserve">to indicate the present of each DL TCI state mapped to one </w:t>
      </w:r>
      <w:proofErr w:type="spellStart"/>
      <w:r w:rsidR="00195603">
        <w:rPr>
          <w:rFonts w:ascii="Arial" w:eastAsiaTheme="minorEastAsia" w:hAnsi="Arial" w:cs="Arial" w:hint="eastAsia"/>
          <w:szCs w:val="20"/>
          <w:lang w:eastAsia="zh-CN"/>
        </w:rPr>
        <w:t>codepoint</w:t>
      </w:r>
      <w:proofErr w:type="spellEnd"/>
      <w:r w:rsidR="00195603">
        <w:rPr>
          <w:rFonts w:ascii="Arial" w:eastAsiaTheme="minorEastAsia" w:hAnsi="Arial" w:cs="Arial" w:hint="eastAsia"/>
          <w:szCs w:val="20"/>
          <w:lang w:eastAsia="zh-CN"/>
        </w:rPr>
        <w:t>.</w:t>
      </w:r>
    </w:p>
    <w:p w:rsidR="009B1EF3" w:rsidRDefault="00710A1C" w:rsidP="00775E01">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the joint TCI state mode, the </w:t>
      </w:r>
      <w:r w:rsidR="00197C6B">
        <w:rPr>
          <w:rFonts w:ascii="Arial" w:eastAsiaTheme="minorEastAsia" w:hAnsi="Arial" w:cs="Arial" w:hint="eastAsia"/>
          <w:szCs w:val="20"/>
          <w:lang w:eastAsia="zh-CN"/>
        </w:rPr>
        <w:t xml:space="preserve">only </w:t>
      </w:r>
      <w:r>
        <w:rPr>
          <w:rFonts w:ascii="Arial" w:eastAsiaTheme="minorEastAsia" w:hAnsi="Arial" w:cs="Arial" w:hint="eastAsia"/>
          <w:szCs w:val="20"/>
          <w:lang w:eastAsia="zh-CN"/>
        </w:rPr>
        <w:t xml:space="preserve">RAN1 requirement is to activate </w:t>
      </w:r>
      <w:r w:rsidR="00197C6B">
        <w:rPr>
          <w:rFonts w:ascii="Arial" w:eastAsiaTheme="minorEastAsia" w:hAnsi="Arial" w:cs="Arial" w:hint="eastAsia"/>
          <w:szCs w:val="20"/>
          <w:lang w:eastAsia="zh-CN"/>
        </w:rPr>
        <w:t xml:space="preserve">up to two joint TCI states, which is also supported by the current </w:t>
      </w:r>
      <w:r w:rsidR="00197C6B" w:rsidRPr="00197C6B">
        <w:rPr>
          <w:rFonts w:ascii="Arial" w:eastAsiaTheme="minorEastAsia" w:hAnsi="Arial" w:cs="Arial"/>
          <w:szCs w:val="20"/>
          <w:lang w:val="en-GB" w:eastAsia="zh-CN"/>
        </w:rPr>
        <w:t>Enhanced Unified TCI States Activation/Deactivation MAC CE for Joint TCI States</w:t>
      </w:r>
      <w:r w:rsidR="00197C6B">
        <w:rPr>
          <w:rFonts w:ascii="Arial" w:eastAsiaTheme="minorEastAsia" w:hAnsi="Arial" w:cs="Arial" w:hint="eastAsia"/>
          <w:szCs w:val="20"/>
          <w:lang w:val="en-GB" w:eastAsia="zh-CN"/>
        </w:rPr>
        <w:t xml:space="preserve"> as there is also </w:t>
      </w:r>
      <w:proofErr w:type="spellStart"/>
      <w:r w:rsidR="00197C6B">
        <w:rPr>
          <w:rFonts w:ascii="Arial" w:eastAsiaTheme="minorEastAsia" w:hAnsi="Arial" w:cs="Arial" w:hint="eastAsia"/>
          <w:szCs w:val="20"/>
          <w:lang w:eastAsia="zh-CN"/>
        </w:rPr>
        <w:t>F</w:t>
      </w:r>
      <w:r w:rsidR="00197C6B" w:rsidRPr="000D5A16">
        <w:rPr>
          <w:rFonts w:ascii="Arial" w:eastAsiaTheme="minorEastAsia" w:hAnsi="Arial" w:cs="Arial" w:hint="eastAsia"/>
          <w:szCs w:val="20"/>
          <w:vertAlign w:val="subscript"/>
          <w:lang w:eastAsia="zh-CN"/>
        </w:rPr>
        <w:t>i,j</w:t>
      </w:r>
      <w:proofErr w:type="spellEnd"/>
      <w:r w:rsidR="00197C6B">
        <w:rPr>
          <w:rFonts w:ascii="Arial" w:eastAsiaTheme="minorEastAsia" w:hAnsi="Arial" w:cs="Arial" w:hint="eastAsia"/>
          <w:szCs w:val="20"/>
          <w:lang w:eastAsia="zh-CN"/>
        </w:rPr>
        <w:t xml:space="preserve"> field to indicate whether the </w:t>
      </w:r>
      <w:proofErr w:type="spellStart"/>
      <w:r w:rsidR="00197C6B">
        <w:rPr>
          <w:rFonts w:ascii="Arial" w:eastAsiaTheme="minorEastAsia" w:hAnsi="Arial" w:cs="Arial" w:hint="eastAsia"/>
          <w:szCs w:val="20"/>
          <w:lang w:eastAsia="zh-CN"/>
        </w:rPr>
        <w:t>codepoint</w:t>
      </w:r>
      <w:proofErr w:type="spellEnd"/>
      <w:r w:rsidR="00197C6B">
        <w:rPr>
          <w:rFonts w:ascii="Arial" w:eastAsiaTheme="minorEastAsia" w:hAnsi="Arial" w:cs="Arial" w:hint="eastAsia"/>
          <w:szCs w:val="20"/>
          <w:lang w:eastAsia="zh-CN"/>
        </w:rPr>
        <w:t xml:space="preserve"> </w:t>
      </w:r>
      <w:proofErr w:type="spellStart"/>
      <w:r w:rsidR="00197C6B">
        <w:rPr>
          <w:rFonts w:ascii="Arial" w:eastAsiaTheme="minorEastAsia" w:hAnsi="Arial" w:cs="Arial" w:hint="eastAsia"/>
          <w:szCs w:val="20"/>
          <w:lang w:eastAsia="zh-CN"/>
        </w:rPr>
        <w:t>i</w:t>
      </w:r>
      <w:proofErr w:type="spellEnd"/>
      <w:r w:rsidR="00197C6B">
        <w:rPr>
          <w:rFonts w:ascii="Arial" w:eastAsiaTheme="minorEastAsia" w:hAnsi="Arial" w:cs="Arial" w:hint="eastAsia"/>
          <w:szCs w:val="20"/>
          <w:lang w:eastAsia="zh-CN"/>
        </w:rPr>
        <w:t xml:space="preserve"> is mapped with one or two joint TCI states</w:t>
      </w:r>
      <w:r w:rsidR="00197C6B">
        <w:rPr>
          <w:rFonts w:ascii="Arial" w:eastAsiaTheme="minorEastAsia" w:hAnsi="Arial" w:cs="Arial" w:hint="eastAsia"/>
          <w:szCs w:val="20"/>
          <w:lang w:val="en-GB" w:eastAsia="zh-CN"/>
        </w:rPr>
        <w:t>.</w:t>
      </w:r>
    </w:p>
    <w:p w:rsidR="009B1EF3" w:rsidRPr="007A0AA7" w:rsidRDefault="00836999" w:rsidP="00775E01">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summary, from the MAC perspective, both </w:t>
      </w:r>
      <w:bookmarkStart w:id="22" w:name="OLE_LINK10"/>
      <w:r>
        <w:rPr>
          <w:rFonts w:ascii="Arial" w:eastAsiaTheme="minorEastAsia" w:hAnsi="Arial" w:cs="Arial" w:hint="eastAsia"/>
          <w:szCs w:val="20"/>
          <w:lang w:val="en-GB" w:eastAsia="zh-CN"/>
        </w:rPr>
        <w:t xml:space="preserve">the </w:t>
      </w:r>
      <w:r w:rsidRPr="000D5A16">
        <w:rPr>
          <w:rFonts w:ascii="Arial" w:eastAsiaTheme="minorEastAsia" w:hAnsi="Arial" w:cs="Arial"/>
          <w:szCs w:val="20"/>
          <w:lang w:eastAsia="zh-CN"/>
        </w:rPr>
        <w:t>Enhanced Unified TCI States Activation/Deactivation MAC CE for Separate TCI States</w:t>
      </w:r>
      <w:r w:rsidRPr="00197C6B">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 xml:space="preserve">and the </w:t>
      </w:r>
      <w:r w:rsidRPr="00197C6B">
        <w:rPr>
          <w:rFonts w:ascii="Arial" w:eastAsiaTheme="minorEastAsia" w:hAnsi="Arial" w:cs="Arial"/>
          <w:szCs w:val="20"/>
          <w:lang w:val="en-GB" w:eastAsia="zh-CN"/>
        </w:rPr>
        <w:t>Enhanced Unified TCI States Activation/Deactivation MAC CE for Joint TCI States</w:t>
      </w:r>
      <w:bookmarkEnd w:id="22"/>
      <w:r>
        <w:rPr>
          <w:rFonts w:ascii="Arial" w:eastAsiaTheme="minorEastAsia" w:hAnsi="Arial" w:cs="Arial" w:hint="eastAsia"/>
          <w:szCs w:val="20"/>
          <w:lang w:val="en-GB" w:eastAsia="zh-CN"/>
        </w:rPr>
        <w:t xml:space="preserve"> do not need to be enhanced.</w:t>
      </w:r>
      <w:r w:rsidR="007A0AA7">
        <w:rPr>
          <w:rFonts w:ascii="Arial" w:eastAsiaTheme="minorEastAsia" w:hAnsi="Arial" w:cs="Arial" w:hint="eastAsia"/>
          <w:szCs w:val="20"/>
          <w:lang w:val="en-GB" w:eastAsia="zh-CN"/>
        </w:rPr>
        <w:t xml:space="preserve"> </w:t>
      </w:r>
      <w:r w:rsidR="004C0734">
        <w:rPr>
          <w:rFonts w:ascii="Arial" w:eastAsiaTheme="minorEastAsia" w:hAnsi="Arial" w:cs="Arial"/>
          <w:szCs w:val="20"/>
          <w:lang w:eastAsia="zh-CN"/>
        </w:rPr>
        <w:t>S</w:t>
      </w:r>
      <w:r w:rsidR="004C0734">
        <w:rPr>
          <w:rFonts w:ascii="Arial" w:eastAsiaTheme="minorEastAsia" w:hAnsi="Arial" w:cs="Arial" w:hint="eastAsia"/>
          <w:szCs w:val="20"/>
          <w:lang w:eastAsia="zh-CN"/>
        </w:rPr>
        <w:t xml:space="preserve">o we suggest just following RAN1 conclusion. </w:t>
      </w:r>
      <w:r w:rsidR="004C0734">
        <w:rPr>
          <w:rFonts w:ascii="Arial" w:eastAsiaTheme="minorEastAsia" w:hAnsi="Arial" w:cs="Arial"/>
          <w:szCs w:val="20"/>
          <w:lang w:eastAsia="zh-CN"/>
        </w:rPr>
        <w:t>T</w:t>
      </w:r>
      <w:r w:rsidR="004C0734">
        <w:rPr>
          <w:rFonts w:ascii="Arial" w:eastAsiaTheme="minorEastAsia" w:hAnsi="Arial" w:cs="Arial" w:hint="eastAsia"/>
          <w:szCs w:val="20"/>
          <w:lang w:eastAsia="zh-CN"/>
        </w:rPr>
        <w:t>herefore, it is proposed that,</w:t>
      </w:r>
    </w:p>
    <w:p w:rsidR="00F67225" w:rsidRPr="006409FF" w:rsidRDefault="004C0734" w:rsidP="000C661F">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hint="eastAsia"/>
          <w:b/>
          <w:szCs w:val="20"/>
          <w:lang w:val="en-GB" w:eastAsia="zh-CN"/>
        </w:rPr>
        <w:t xml:space="preserve">Proposal </w:t>
      </w:r>
      <w:r w:rsidR="00FF393C">
        <w:rPr>
          <w:rFonts w:ascii="Arial" w:eastAsiaTheme="minorEastAsia" w:hAnsi="Arial" w:cs="Arial" w:hint="eastAsia"/>
          <w:b/>
          <w:szCs w:val="20"/>
          <w:lang w:val="en-GB" w:eastAsia="zh-CN"/>
        </w:rPr>
        <w:t>4</w:t>
      </w:r>
      <w:r>
        <w:rPr>
          <w:rFonts w:ascii="Arial" w:eastAsiaTheme="minorEastAsia" w:hAnsi="Arial" w:cs="Arial" w:hint="eastAsia"/>
          <w:b/>
          <w:szCs w:val="20"/>
          <w:lang w:val="en-GB" w:eastAsia="zh-CN"/>
        </w:rPr>
        <w:t xml:space="preserve">b: RAN2 to confirm </w:t>
      </w:r>
      <w:r w:rsidR="00C462AA">
        <w:rPr>
          <w:rFonts w:ascii="Arial" w:eastAsiaTheme="minorEastAsia" w:hAnsi="Arial" w:cs="Arial" w:hint="eastAsia"/>
          <w:b/>
          <w:szCs w:val="20"/>
          <w:lang w:eastAsia="zh-CN"/>
        </w:rPr>
        <w:t xml:space="preserve">the current format of </w:t>
      </w:r>
      <w:r w:rsidR="00C462AA" w:rsidRPr="00836999">
        <w:rPr>
          <w:rFonts w:ascii="Arial" w:eastAsiaTheme="minorEastAsia" w:hAnsi="Arial" w:cs="Arial"/>
          <w:b/>
          <w:szCs w:val="20"/>
          <w:lang w:eastAsia="zh-CN"/>
        </w:rPr>
        <w:t>the Enhanced Unified TCI States Activation/Deactivation MAC CE for Separate TCI States and the Enhanced Unified TCI States Activation/Deactivation MAC CE for Joint TCI States</w:t>
      </w:r>
      <w:r w:rsidR="00C462AA">
        <w:rPr>
          <w:rFonts w:ascii="Arial" w:eastAsiaTheme="minorEastAsia" w:hAnsi="Arial" w:cs="Arial" w:hint="eastAsia"/>
          <w:b/>
          <w:szCs w:val="20"/>
          <w:lang w:eastAsia="zh-CN"/>
        </w:rPr>
        <w:t xml:space="preserve"> can satisfy the RAN1 requirement for the </w:t>
      </w:r>
      <w:r w:rsidR="00C462AA">
        <w:rPr>
          <w:rFonts w:ascii="Arial" w:eastAsiaTheme="minorEastAsia" w:hAnsi="Arial" w:cs="Arial"/>
          <w:b/>
          <w:szCs w:val="20"/>
          <w:lang w:eastAsia="zh-CN"/>
        </w:rPr>
        <w:t>asymmetric</w:t>
      </w:r>
      <w:r w:rsidR="00C462AA">
        <w:rPr>
          <w:rFonts w:ascii="Arial" w:eastAsiaTheme="minorEastAsia" w:hAnsi="Arial" w:cs="Arial" w:hint="eastAsia"/>
          <w:b/>
          <w:szCs w:val="20"/>
          <w:lang w:eastAsia="zh-CN"/>
        </w:rPr>
        <w:t xml:space="preserve"> TRP configured with R18 unified TCI framework</w:t>
      </w:r>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N</w:t>
      </w:r>
      <w:r>
        <w:rPr>
          <w:rFonts w:ascii="Arial" w:eastAsiaTheme="minorEastAsia" w:hAnsi="Arial" w:cs="Arial" w:hint="eastAsia"/>
          <w:b/>
          <w:szCs w:val="20"/>
          <w:lang w:val="en-GB" w:eastAsia="zh-CN"/>
        </w:rPr>
        <w:t>o further MAC impact is needed.</w:t>
      </w:r>
    </w:p>
    <w:p w:rsidR="003B3CA9" w:rsidRPr="004A4145" w:rsidRDefault="00A245E8" w:rsidP="000C07DE">
      <w:pPr>
        <w:pStyle w:val="1"/>
        <w:keepLines/>
        <w:pBdr>
          <w:top w:val="single" w:sz="12" w:space="3" w:color="auto"/>
        </w:pBdr>
        <w:spacing w:beforeLines="50" w:before="120" w:afterLines="50"/>
        <w:ind w:left="428" w:hangingChars="213" w:hanging="428"/>
        <w:jc w:val="both"/>
        <w:rPr>
          <w:sz w:val="20"/>
          <w:szCs w:val="20"/>
        </w:rPr>
      </w:pPr>
      <w:r w:rsidRPr="004A4145">
        <w:rPr>
          <w:sz w:val="20"/>
          <w:szCs w:val="20"/>
        </w:rPr>
        <w:t>Conclusion</w:t>
      </w:r>
    </w:p>
    <w:p w:rsidR="00077597" w:rsidRDefault="00A11500" w:rsidP="00EE5402">
      <w:pPr>
        <w:pStyle w:val="a0"/>
        <w:spacing w:beforeLines="50" w:before="120" w:afterLines="50"/>
        <w:rPr>
          <w:rFonts w:ascii="Arial" w:eastAsiaTheme="minorEastAsia" w:hAnsi="Arial" w:cs="Arial"/>
          <w:szCs w:val="20"/>
          <w:lang w:eastAsia="zh-CN"/>
        </w:rPr>
      </w:pPr>
      <w:bookmarkStart w:id="23" w:name="OLE_LINK58"/>
      <w:bookmarkStart w:id="24" w:name="OLE_LINK59"/>
      <w:bookmarkStart w:id="25" w:name="OLE_LINK60"/>
      <w:bookmarkStart w:id="26" w:name="OLE_LINK47"/>
      <w:bookmarkStart w:id="27" w:name="OLE_LINK48"/>
      <w:r w:rsidRPr="00FA6022">
        <w:rPr>
          <w:rFonts w:ascii="Arial" w:eastAsiaTheme="minorEastAsia" w:hAnsi="Arial" w:cs="Arial"/>
          <w:szCs w:val="20"/>
          <w:lang w:eastAsia="zh-CN"/>
        </w:rPr>
        <w:t>Bas</w:t>
      </w:r>
      <w:r w:rsidR="00650427" w:rsidRPr="00FA6022">
        <w:rPr>
          <w:rFonts w:ascii="Arial" w:eastAsiaTheme="minorEastAsia" w:hAnsi="Arial" w:cs="Arial"/>
          <w:szCs w:val="20"/>
          <w:lang w:eastAsia="zh-CN"/>
        </w:rPr>
        <w:t>ed on the previous analysis in S</w:t>
      </w:r>
      <w:r w:rsidRPr="00FA6022">
        <w:rPr>
          <w:rFonts w:ascii="Arial" w:eastAsiaTheme="minorEastAsia" w:hAnsi="Arial" w:cs="Arial"/>
          <w:szCs w:val="20"/>
          <w:lang w:eastAsia="zh-CN"/>
        </w:rPr>
        <w:t xml:space="preserve">ection 2, </w:t>
      </w:r>
      <w:r w:rsidR="00E35896" w:rsidRPr="00FA6022">
        <w:rPr>
          <w:rFonts w:ascii="Arial" w:eastAsiaTheme="minorEastAsia" w:hAnsi="Arial" w:cs="Arial"/>
          <w:szCs w:val="20"/>
          <w:lang w:eastAsia="zh-CN"/>
        </w:rPr>
        <w:t xml:space="preserve">our </w:t>
      </w:r>
      <w:r w:rsidR="00B048E8">
        <w:rPr>
          <w:rFonts w:ascii="Arial" w:eastAsiaTheme="minorEastAsia" w:hAnsi="Arial" w:cs="Arial" w:hint="eastAsia"/>
          <w:szCs w:val="20"/>
          <w:lang w:eastAsia="zh-CN"/>
        </w:rPr>
        <w:t>contribution</w:t>
      </w:r>
      <w:r w:rsidR="009D7191">
        <w:rPr>
          <w:rFonts w:ascii="Arial" w:eastAsiaTheme="minorEastAsia" w:hAnsi="Arial" w:cs="Arial" w:hint="eastAsia"/>
          <w:szCs w:val="20"/>
          <w:lang w:eastAsia="zh-CN"/>
        </w:rPr>
        <w:t>s</w:t>
      </w:r>
      <w:r w:rsidR="00E35896" w:rsidRPr="00FA6022">
        <w:rPr>
          <w:rFonts w:ascii="Arial" w:eastAsiaTheme="minorEastAsia" w:hAnsi="Arial" w:cs="Arial"/>
          <w:szCs w:val="20"/>
          <w:lang w:eastAsia="zh-CN"/>
        </w:rPr>
        <w:t xml:space="preserve"> are</w:t>
      </w:r>
      <w:r w:rsidRPr="00FA6022">
        <w:rPr>
          <w:rFonts w:ascii="Arial" w:eastAsiaTheme="minorEastAsia" w:hAnsi="Arial" w:cs="Arial"/>
          <w:szCs w:val="20"/>
          <w:lang w:eastAsia="zh-CN"/>
        </w:rPr>
        <w:t xml:space="preserve"> summarized as follows:</w:t>
      </w:r>
    </w:p>
    <w:p w:rsidR="000C07DE" w:rsidRPr="00AA6D56" w:rsidRDefault="00AA6D56" w:rsidP="00EE5402">
      <w:pPr>
        <w:pStyle w:val="a0"/>
        <w:spacing w:beforeLines="50" w:before="120" w:afterLines="50"/>
        <w:rPr>
          <w:rFonts w:ascii="Arial" w:eastAsiaTheme="minorEastAsia" w:hAnsi="Arial" w:cs="Arial"/>
          <w:szCs w:val="20"/>
          <w:u w:val="single"/>
          <w:lang w:eastAsia="zh-CN"/>
        </w:rPr>
      </w:pPr>
      <w:r w:rsidRPr="00AA6D56">
        <w:rPr>
          <w:rFonts w:ascii="Arial" w:eastAsiaTheme="minorEastAsia" w:hAnsi="Arial" w:cs="Arial"/>
          <w:szCs w:val="20"/>
          <w:u w:val="single"/>
          <w:lang w:eastAsia="zh-CN"/>
        </w:rPr>
        <w:lastRenderedPageBreak/>
        <w:t>Further details on PL offset</w:t>
      </w:r>
    </w:p>
    <w:p w:rsidR="00C638DF" w:rsidRPr="00253CC9" w:rsidRDefault="00C638DF" w:rsidP="00C638DF">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w:t>
      </w:r>
      <w:r w:rsidRPr="00253CC9">
        <w:rPr>
          <w:rFonts w:ascii="Arial" w:eastAsiaTheme="minorEastAsia" w:hAnsi="Arial" w:cs="Arial" w:hint="eastAsia"/>
          <w:b/>
          <w:szCs w:val="20"/>
          <w:lang w:eastAsia="zh-CN"/>
        </w:rPr>
        <w:t xml:space="preserve"> 1: </w:t>
      </w:r>
      <w:r>
        <w:rPr>
          <w:rFonts w:ascii="Arial" w:eastAsiaTheme="minorEastAsia" w:hAnsi="Arial" w:cs="Arial" w:hint="eastAsia"/>
          <w:b/>
          <w:szCs w:val="20"/>
          <w:lang w:eastAsia="zh-CN"/>
        </w:rPr>
        <w:t xml:space="preserve">No further spec impact is needed for delta configuration upon handover or </w:t>
      </w:r>
      <w:proofErr w:type="spellStart"/>
      <w:r>
        <w:rPr>
          <w:rFonts w:ascii="Arial" w:eastAsiaTheme="minorEastAsia" w:hAnsi="Arial" w:cs="Arial" w:hint="eastAsia"/>
          <w:b/>
          <w:szCs w:val="20"/>
          <w:lang w:eastAsia="zh-CN"/>
        </w:rPr>
        <w:t>RRCResume</w:t>
      </w:r>
      <w:proofErr w:type="spellEnd"/>
      <w:r>
        <w:rPr>
          <w:rFonts w:ascii="Arial" w:eastAsiaTheme="minorEastAsia" w:hAnsi="Arial" w:cs="Arial" w:hint="eastAsia"/>
          <w:b/>
          <w:szCs w:val="20"/>
          <w:lang w:eastAsia="zh-CN"/>
        </w:rPr>
        <w:t xml:space="preserve"> procedure even if the PL offset had been updated by the PL offset update MAC CE</w:t>
      </w:r>
      <w:r w:rsidRPr="00253CC9">
        <w:rPr>
          <w:rFonts w:ascii="Arial" w:eastAsiaTheme="minorEastAsia" w:hAnsi="Arial" w:cs="Arial" w:hint="eastAsia"/>
          <w:b/>
          <w:szCs w:val="20"/>
          <w:lang w:eastAsia="zh-CN"/>
        </w:rPr>
        <w:t>.</w:t>
      </w:r>
    </w:p>
    <w:p w:rsidR="00C638DF" w:rsidRDefault="00C638DF" w:rsidP="00C638DF">
      <w:pPr>
        <w:spacing w:beforeLines="50" w:before="120" w:afterLines="50" w:after="120"/>
        <w:jc w:val="both"/>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2: </w:t>
      </w:r>
      <w:r>
        <w:rPr>
          <w:rFonts w:ascii="Arial" w:eastAsiaTheme="minorEastAsia" w:hAnsi="Arial" w:cs="Arial"/>
          <w:b/>
          <w:szCs w:val="20"/>
          <w:lang w:val="en-GB" w:eastAsia="zh-CN"/>
        </w:rPr>
        <w:t>U</w:t>
      </w:r>
      <w:r>
        <w:rPr>
          <w:rFonts w:ascii="Arial" w:eastAsiaTheme="minorEastAsia" w:hAnsi="Arial" w:cs="Arial" w:hint="eastAsia"/>
          <w:b/>
          <w:szCs w:val="20"/>
          <w:lang w:val="en-GB" w:eastAsia="zh-CN"/>
        </w:rPr>
        <w:t>pon receiving the LTM command MAC CE, it</w:t>
      </w:r>
      <w:r>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s up to UE implementation to determine the PL offset used for first PUSCH of RACH-less LTM by </w:t>
      </w:r>
      <w:r w:rsidRPr="00E7788C">
        <w:rPr>
          <w:rFonts w:ascii="Arial" w:eastAsiaTheme="minorEastAsia" w:hAnsi="Arial" w:cs="Arial" w:hint="eastAsia"/>
          <w:b/>
          <w:szCs w:val="20"/>
          <w:lang w:val="pt-BR" w:eastAsia="zh-CN"/>
        </w:rPr>
        <w:t>the UL</w:t>
      </w:r>
      <w:r>
        <w:rPr>
          <w:rFonts w:ascii="Arial" w:eastAsiaTheme="minorEastAsia" w:hAnsi="Arial" w:cs="Arial" w:hint="eastAsia"/>
          <w:b/>
          <w:szCs w:val="20"/>
          <w:lang w:val="pt-BR" w:eastAsia="zh-CN"/>
        </w:rPr>
        <w:t>/Joint</w:t>
      </w:r>
      <w:r w:rsidRPr="00E7788C">
        <w:rPr>
          <w:rFonts w:ascii="Arial" w:eastAsiaTheme="minorEastAsia" w:hAnsi="Arial" w:cs="Arial" w:hint="eastAsia"/>
          <w:b/>
          <w:szCs w:val="20"/>
          <w:lang w:val="pt-BR" w:eastAsia="zh-CN"/>
        </w:rPr>
        <w:t xml:space="preserve"> TCI state in the </w:t>
      </w:r>
      <w:proofErr w:type="spellStart"/>
      <w:r w:rsidRPr="00E7788C">
        <w:rPr>
          <w:rFonts w:ascii="Arial" w:eastAsiaTheme="minorEastAsia" w:hAnsi="Arial" w:cs="Arial"/>
          <w:b/>
          <w:szCs w:val="20"/>
          <w:lang w:val="en-GB" w:eastAsia="zh-CN"/>
        </w:rPr>
        <w:t>ServingCellConfig</w:t>
      </w:r>
      <w:proofErr w:type="spellEnd"/>
      <w:r w:rsidRPr="00E7788C">
        <w:rPr>
          <w:rFonts w:ascii="Arial" w:eastAsiaTheme="minorEastAsia" w:hAnsi="Arial" w:cs="Arial" w:hint="eastAsia"/>
          <w:b/>
          <w:szCs w:val="20"/>
          <w:lang w:val="en-GB" w:eastAsia="zh-CN"/>
        </w:rPr>
        <w:t xml:space="preserve"> of target configuration which shares the same source RS with the TCI state indicated in the of LTM command MAC CE</w:t>
      </w:r>
      <w:r>
        <w:rPr>
          <w:rFonts w:ascii="Arial" w:eastAsiaTheme="minorEastAsia" w:hAnsi="Arial" w:cs="Arial" w:hint="eastAsia"/>
          <w:b/>
          <w:szCs w:val="20"/>
          <w:lang w:val="en-GB" w:eastAsia="zh-CN"/>
        </w:rPr>
        <w:t>. There is no spec impact.</w:t>
      </w:r>
    </w:p>
    <w:p w:rsidR="00C638DF" w:rsidRPr="006C12F1" w:rsidRDefault="00C638DF" w:rsidP="00C638DF">
      <w:pPr>
        <w:spacing w:beforeLines="50" w:before="120" w:afterLines="50" w:after="120"/>
        <w:jc w:val="both"/>
        <w:rPr>
          <w:rFonts w:ascii="Arial" w:eastAsiaTheme="minorEastAsia" w:hAnsi="Arial" w:cs="Arial"/>
          <w:b/>
          <w:szCs w:val="20"/>
          <w:lang w:val="en-GB" w:eastAsia="zh-CN"/>
        </w:rPr>
      </w:pPr>
      <w:r w:rsidRPr="00400C11">
        <w:rPr>
          <w:rFonts w:ascii="Arial" w:eastAsiaTheme="minorEastAsia" w:hAnsi="Arial" w:cs="Arial" w:hint="eastAsia"/>
          <w:b/>
          <w:szCs w:val="20"/>
          <w:lang w:val="en-GB" w:eastAsia="zh-CN"/>
        </w:rPr>
        <w:t>Proposal 3:</w:t>
      </w:r>
      <w:r>
        <w:rPr>
          <w:rFonts w:ascii="Arial" w:eastAsiaTheme="minorEastAsia" w:hAnsi="Arial" w:cs="Arial" w:hint="eastAsia"/>
          <w:b/>
          <w:szCs w:val="20"/>
          <w:lang w:val="en-GB" w:eastAsia="zh-CN"/>
        </w:rPr>
        <w:t xml:space="preserve"> For the co-existence of </w:t>
      </w:r>
      <w:r>
        <w:rPr>
          <w:rFonts w:ascii="Arial" w:eastAsiaTheme="minorEastAsia" w:hAnsi="Arial" w:cs="Arial"/>
          <w:b/>
          <w:szCs w:val="20"/>
          <w:lang w:val="en-GB" w:eastAsia="zh-CN"/>
        </w:rPr>
        <w:t>asymmetric</w:t>
      </w:r>
      <w:r>
        <w:rPr>
          <w:rFonts w:ascii="Arial" w:eastAsiaTheme="minorEastAsia" w:hAnsi="Arial" w:cs="Arial" w:hint="eastAsia"/>
          <w:b/>
          <w:szCs w:val="20"/>
          <w:lang w:val="en-GB" w:eastAsia="zh-CN"/>
        </w:rPr>
        <w:t xml:space="preserve"> TRP with intra-DU LTM, it</w:t>
      </w:r>
      <w:r>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s up to NW implementation to only configure the L1 measurement with the beams associated with the DL/UL TRP, if the candidate cell cannot </w:t>
      </w:r>
      <w:r w:rsidRPr="00F24305">
        <w:rPr>
          <w:rFonts w:ascii="Arial" w:eastAsiaTheme="minorEastAsia" w:hAnsi="Arial" w:cs="Arial"/>
          <w:b/>
          <w:szCs w:val="20"/>
          <w:lang w:val="en-GB" w:eastAsia="zh-CN"/>
        </w:rPr>
        <w:t>estimate the PL offset for the UL-only TRP</w:t>
      </w:r>
      <w:r>
        <w:rPr>
          <w:rFonts w:ascii="Arial" w:eastAsiaTheme="minorEastAsia" w:hAnsi="Arial" w:cs="Arial" w:hint="eastAsia"/>
          <w:b/>
          <w:szCs w:val="20"/>
          <w:lang w:val="en-GB" w:eastAsia="zh-CN"/>
        </w:rPr>
        <w:t>.</w:t>
      </w:r>
    </w:p>
    <w:p w:rsidR="000C07DE" w:rsidRDefault="000C07DE" w:rsidP="00EE5402">
      <w:pPr>
        <w:pStyle w:val="a0"/>
        <w:spacing w:beforeLines="50" w:before="120" w:afterLines="50"/>
        <w:rPr>
          <w:rFonts w:ascii="Arial" w:eastAsiaTheme="minorEastAsia" w:hAnsi="Arial" w:cs="Arial" w:hint="eastAsia"/>
          <w:szCs w:val="20"/>
          <w:lang w:eastAsia="zh-CN"/>
        </w:rPr>
      </w:pPr>
    </w:p>
    <w:p w:rsidR="000561F3" w:rsidRPr="00676014" w:rsidRDefault="00676014" w:rsidP="00676014">
      <w:pPr>
        <w:spacing w:beforeLines="100" w:before="240" w:afterLines="100" w:after="240"/>
        <w:jc w:val="both"/>
        <w:rPr>
          <w:rFonts w:ascii="Arial" w:eastAsiaTheme="minorEastAsia" w:hAnsi="Arial" w:cs="Arial" w:hint="eastAsia"/>
          <w:szCs w:val="20"/>
          <w:u w:val="single"/>
          <w:lang w:eastAsia="zh-CN"/>
        </w:rPr>
      </w:pPr>
      <w:r w:rsidRPr="000F4463">
        <w:rPr>
          <w:rFonts w:ascii="Arial" w:eastAsiaTheme="minorEastAsia" w:hAnsi="Arial" w:cs="Arial" w:hint="eastAsia"/>
          <w:szCs w:val="20"/>
          <w:u w:val="single"/>
          <w:lang w:eastAsia="zh-CN"/>
        </w:rPr>
        <w:t>TCI state activation for asymmetric TRP</w:t>
      </w:r>
    </w:p>
    <w:p w:rsidR="000561F3" w:rsidRDefault="000561F3" w:rsidP="000561F3">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hint="eastAsia"/>
          <w:b/>
          <w:szCs w:val="20"/>
          <w:lang w:val="en-GB" w:eastAsia="zh-CN"/>
        </w:rPr>
        <w:t xml:space="preserve">Proposal 4a: RAN2 to confirm the </w:t>
      </w:r>
      <w:r w:rsidRPr="00AE3C9E">
        <w:rPr>
          <w:rFonts w:ascii="Arial" w:eastAsiaTheme="minorEastAsia" w:hAnsi="Arial" w:cs="Arial"/>
          <w:b/>
          <w:szCs w:val="20"/>
          <w:lang w:val="en-GB" w:eastAsia="zh-CN"/>
        </w:rPr>
        <w:t>Unified TCI States Activation/Deactivation MAC CE</w:t>
      </w:r>
      <w:r>
        <w:rPr>
          <w:rFonts w:ascii="Arial" w:eastAsiaTheme="minorEastAsia" w:hAnsi="Arial" w:cs="Arial" w:hint="eastAsia"/>
          <w:b/>
          <w:szCs w:val="20"/>
          <w:lang w:val="en-GB" w:eastAsia="zh-CN"/>
        </w:rPr>
        <w:t xml:space="preserve"> can satisfy the RAN1 requirement. </w:t>
      </w:r>
      <w:r>
        <w:rPr>
          <w:rFonts w:ascii="Arial" w:eastAsiaTheme="minorEastAsia" w:hAnsi="Arial" w:cs="Arial"/>
          <w:b/>
          <w:szCs w:val="20"/>
          <w:lang w:val="en-GB" w:eastAsia="zh-CN"/>
        </w:rPr>
        <w:t>N</w:t>
      </w:r>
      <w:r>
        <w:rPr>
          <w:rFonts w:ascii="Arial" w:eastAsiaTheme="minorEastAsia" w:hAnsi="Arial" w:cs="Arial" w:hint="eastAsia"/>
          <w:b/>
          <w:szCs w:val="20"/>
          <w:lang w:val="en-GB" w:eastAsia="zh-CN"/>
        </w:rPr>
        <w:t xml:space="preserve">o further MAC impact is needed for </w:t>
      </w:r>
      <w:r w:rsidRPr="00AE3C9E">
        <w:rPr>
          <w:rFonts w:ascii="Arial" w:eastAsiaTheme="minorEastAsia" w:hAnsi="Arial" w:cs="Arial"/>
          <w:b/>
          <w:szCs w:val="20"/>
          <w:lang w:val="en-GB" w:eastAsia="zh-CN"/>
        </w:rPr>
        <w:t>the asymmetric</w:t>
      </w:r>
      <w:r>
        <w:rPr>
          <w:rFonts w:ascii="Arial" w:eastAsiaTheme="minorEastAsia" w:hAnsi="Arial" w:cs="Arial" w:hint="eastAsia"/>
          <w:b/>
          <w:szCs w:val="20"/>
          <w:lang w:val="en-GB" w:eastAsia="zh-CN"/>
        </w:rPr>
        <w:t xml:space="preserve"> TRP with configured R17 unified TCI state framework.</w:t>
      </w:r>
    </w:p>
    <w:p w:rsidR="000561F3" w:rsidRPr="006409FF" w:rsidRDefault="000561F3" w:rsidP="000561F3">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hint="eastAsia"/>
          <w:b/>
          <w:szCs w:val="20"/>
          <w:lang w:val="en-GB" w:eastAsia="zh-CN"/>
        </w:rPr>
        <w:t xml:space="preserve">Proposal 4b: RAN2 to confirm </w:t>
      </w:r>
      <w:r>
        <w:rPr>
          <w:rFonts w:ascii="Arial" w:eastAsiaTheme="minorEastAsia" w:hAnsi="Arial" w:cs="Arial" w:hint="eastAsia"/>
          <w:b/>
          <w:szCs w:val="20"/>
          <w:lang w:eastAsia="zh-CN"/>
        </w:rPr>
        <w:t xml:space="preserve">the current format of </w:t>
      </w:r>
      <w:r w:rsidRPr="00836999">
        <w:rPr>
          <w:rFonts w:ascii="Arial" w:eastAsiaTheme="minorEastAsia" w:hAnsi="Arial" w:cs="Arial"/>
          <w:b/>
          <w:szCs w:val="20"/>
          <w:lang w:eastAsia="zh-CN"/>
        </w:rPr>
        <w:t>the Enhanced Unified TCI States Activation/Deactivation MAC CE for Separate TCI States and the Enhanced Unified TCI States Activation/Deactivation MAC CE for Joint TCI States</w:t>
      </w:r>
      <w:r>
        <w:rPr>
          <w:rFonts w:ascii="Arial" w:eastAsiaTheme="minorEastAsia" w:hAnsi="Arial" w:cs="Arial" w:hint="eastAsia"/>
          <w:b/>
          <w:szCs w:val="20"/>
          <w:lang w:eastAsia="zh-CN"/>
        </w:rPr>
        <w:t xml:space="preserve"> can satisfy the RAN1 requirement for the </w:t>
      </w:r>
      <w:r>
        <w:rPr>
          <w:rFonts w:ascii="Arial" w:eastAsiaTheme="minorEastAsia" w:hAnsi="Arial" w:cs="Arial"/>
          <w:b/>
          <w:szCs w:val="20"/>
          <w:lang w:eastAsia="zh-CN"/>
        </w:rPr>
        <w:t>asymmetric</w:t>
      </w:r>
      <w:r>
        <w:rPr>
          <w:rFonts w:ascii="Arial" w:eastAsiaTheme="minorEastAsia" w:hAnsi="Arial" w:cs="Arial" w:hint="eastAsia"/>
          <w:b/>
          <w:szCs w:val="20"/>
          <w:lang w:eastAsia="zh-CN"/>
        </w:rPr>
        <w:t xml:space="preserve"> TRP configured with R18 unified TCI framework</w:t>
      </w:r>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N</w:t>
      </w:r>
      <w:r>
        <w:rPr>
          <w:rFonts w:ascii="Arial" w:eastAsiaTheme="minorEastAsia" w:hAnsi="Arial" w:cs="Arial" w:hint="eastAsia"/>
          <w:b/>
          <w:szCs w:val="20"/>
          <w:lang w:val="en-GB" w:eastAsia="zh-CN"/>
        </w:rPr>
        <w:t>o further MAC impact is needed.</w:t>
      </w:r>
    </w:p>
    <w:p w:rsidR="00C638DF" w:rsidRDefault="00C638DF" w:rsidP="00EE5402">
      <w:pPr>
        <w:pStyle w:val="a0"/>
        <w:spacing w:beforeLines="50" w:before="120" w:afterLines="50"/>
        <w:rPr>
          <w:rFonts w:ascii="Arial" w:eastAsiaTheme="minorEastAsia" w:hAnsi="Arial" w:cs="Arial"/>
          <w:szCs w:val="20"/>
          <w:lang w:eastAsia="zh-CN"/>
        </w:rPr>
      </w:pP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Reference</w:t>
      </w:r>
      <w:bookmarkEnd w:id="23"/>
      <w:bookmarkEnd w:id="24"/>
      <w:bookmarkEnd w:id="25"/>
      <w:bookmarkEnd w:id="26"/>
      <w:bookmarkEnd w:id="27"/>
    </w:p>
    <w:p w:rsidR="00AC4B9C" w:rsidRPr="00A17C49" w:rsidRDefault="00E85157" w:rsidP="00EE5402">
      <w:pPr>
        <w:pStyle w:val="a0"/>
        <w:spacing w:beforeLines="50" w:before="120" w:afterLines="50"/>
        <w:rPr>
          <w:rFonts w:ascii="Arial" w:eastAsia="宋体" w:hAnsi="Arial" w:cs="Arial"/>
          <w:szCs w:val="21"/>
          <w:lang w:eastAsia="zh-CN"/>
        </w:rPr>
      </w:pPr>
      <w:r>
        <w:rPr>
          <w:rFonts w:ascii="Arial" w:eastAsia="宋体" w:hAnsi="Arial" w:cs="Arial" w:hint="eastAsia"/>
          <w:szCs w:val="21"/>
          <w:lang w:eastAsia="zh-CN"/>
        </w:rPr>
        <w:t xml:space="preserve">[1] </w:t>
      </w:r>
      <w:r w:rsidR="00B71CDF" w:rsidRPr="00B71CDF">
        <w:rPr>
          <w:rFonts w:ascii="Arial" w:eastAsia="宋体" w:hAnsi="Arial" w:cs="Arial"/>
          <w:szCs w:val="21"/>
          <w:lang w:eastAsia="zh-CN"/>
        </w:rPr>
        <w:t>R2-2502982</w:t>
      </w:r>
      <w:r w:rsidR="00B71CDF">
        <w:rPr>
          <w:rFonts w:ascii="Arial" w:eastAsia="宋体" w:hAnsi="Arial" w:cs="Arial" w:hint="eastAsia"/>
          <w:szCs w:val="21"/>
          <w:lang w:eastAsia="zh-CN"/>
        </w:rPr>
        <w:t xml:space="preserve">, </w:t>
      </w:r>
      <w:r w:rsidR="0064246B" w:rsidRPr="0064246B">
        <w:rPr>
          <w:rFonts w:ascii="Arial" w:eastAsia="宋体" w:hAnsi="Arial" w:cs="Arial"/>
          <w:szCs w:val="21"/>
          <w:lang w:eastAsia="zh-CN"/>
        </w:rPr>
        <w:t>Report from session on Rel-18 MIMO, Rel-19 MIMO, LPWUS, SBFD, NR Others</w:t>
      </w:r>
    </w:p>
    <w:sectPr w:rsidR="00AC4B9C" w:rsidRPr="00A17C49">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810" w:rsidRDefault="00EF1810">
      <w:r>
        <w:separator/>
      </w:r>
    </w:p>
  </w:endnote>
  <w:endnote w:type="continuationSeparator" w:id="0">
    <w:p w:rsidR="00EF1810" w:rsidRDefault="00EF1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E84" w:rsidRDefault="00973E84">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73E84" w:rsidRDefault="00973E8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E84" w:rsidRDefault="00973E84">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348A3">
      <w:rPr>
        <w:rStyle w:val="ae"/>
        <w:noProof/>
      </w:rPr>
      <w:t>4</w:t>
    </w:r>
    <w:r>
      <w:rPr>
        <w:rStyle w:val="ae"/>
      </w:rPr>
      <w:fldChar w:fldCharType="end"/>
    </w:r>
  </w:p>
  <w:p w:rsidR="00973E84" w:rsidRDefault="00973E8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810" w:rsidRDefault="00EF1810">
      <w:r>
        <w:separator/>
      </w:r>
    </w:p>
  </w:footnote>
  <w:footnote w:type="continuationSeparator" w:id="0">
    <w:p w:rsidR="00EF1810" w:rsidRDefault="00EF18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E84" w:rsidRDefault="00973E84">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29C3"/>
    <w:multiLevelType w:val="hybridMultilevel"/>
    <w:tmpl w:val="ABA0B644"/>
    <w:lvl w:ilvl="0" w:tplc="C01A3A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6E70CA"/>
    <w:multiLevelType w:val="hybridMultilevel"/>
    <w:tmpl w:val="746A97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A1C61CB"/>
    <w:multiLevelType w:val="hybridMultilevel"/>
    <w:tmpl w:val="05F8549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A1638B5"/>
    <w:multiLevelType w:val="hybridMultilevel"/>
    <w:tmpl w:val="61E29588"/>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9C7143"/>
    <w:multiLevelType w:val="hybridMultilevel"/>
    <w:tmpl w:val="1FD8EB70"/>
    <w:lvl w:ilvl="0" w:tplc="05B2D160">
      <w:numFmt w:val="bullet"/>
      <w:lvlText w:val=""/>
      <w:lvlJc w:val="left"/>
      <w:pPr>
        <w:ind w:left="2039" w:hanging="420"/>
      </w:pPr>
      <w:rPr>
        <w:rFonts w:ascii="Wingdings" w:eastAsia="MS Mincho" w:hAnsi="Wingdings"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7">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nsid w:val="30A2040E"/>
    <w:multiLevelType w:val="hybridMultilevel"/>
    <w:tmpl w:val="FF5AB552"/>
    <w:lvl w:ilvl="0" w:tplc="AD16C2E0">
      <w:start w:val="1"/>
      <w:numFmt w:val="bullet"/>
      <w:lvlText w:val="-"/>
      <w:lvlJc w:val="left"/>
      <w:pPr>
        <w:ind w:left="2039" w:hanging="420"/>
      </w:pPr>
      <w:rPr>
        <w:rFonts w:ascii="Magneto" w:hAnsi="Magneto"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9">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6EA7565"/>
    <w:multiLevelType w:val="hybridMultilevel"/>
    <w:tmpl w:val="8832520C"/>
    <w:lvl w:ilvl="0" w:tplc="33EC58F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6B51FB"/>
    <w:multiLevelType w:val="hybridMultilevel"/>
    <w:tmpl w:val="B836A7BA"/>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DE0A2B"/>
    <w:multiLevelType w:val="hybridMultilevel"/>
    <w:tmpl w:val="8ED61FCE"/>
    <w:lvl w:ilvl="0" w:tplc="033C64C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D24B83"/>
    <w:multiLevelType w:val="multilevel"/>
    <w:tmpl w:val="45D24B83"/>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16">
    <w:nsid w:val="593E6FE1"/>
    <w:multiLevelType w:val="hybridMultilevel"/>
    <w:tmpl w:val="D7B4D2E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E135C6B"/>
    <w:multiLevelType w:val="hybridMultilevel"/>
    <w:tmpl w:val="6C4642A0"/>
    <w:lvl w:ilvl="0" w:tplc="6ED67BC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AD1643C"/>
    <w:multiLevelType w:val="hybridMultilevel"/>
    <w:tmpl w:val="1D2A34B6"/>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2"/>
  </w:num>
  <w:num w:numId="3">
    <w:abstractNumId w:val="20"/>
  </w:num>
  <w:num w:numId="4">
    <w:abstractNumId w:val="14"/>
  </w:num>
  <w:num w:numId="5">
    <w:abstractNumId w:val="21"/>
  </w:num>
  <w:num w:numId="6">
    <w:abstractNumId w:val="8"/>
  </w:num>
  <w:num w:numId="7">
    <w:abstractNumId w:val="6"/>
  </w:num>
  <w:num w:numId="8">
    <w:abstractNumId w:val="5"/>
  </w:num>
  <w:num w:numId="9">
    <w:abstractNumId w:val="23"/>
  </w:num>
  <w:num w:numId="10">
    <w:abstractNumId w:val="16"/>
  </w:num>
  <w:num w:numId="11">
    <w:abstractNumId w:val="1"/>
  </w:num>
  <w:num w:numId="12">
    <w:abstractNumId w:val="17"/>
  </w:num>
  <w:num w:numId="13">
    <w:abstractNumId w:val="9"/>
  </w:num>
  <w:num w:numId="14">
    <w:abstractNumId w:val="24"/>
  </w:num>
  <w:num w:numId="15">
    <w:abstractNumId w:val="24"/>
  </w:num>
  <w:num w:numId="16">
    <w:abstractNumId w:val="24"/>
  </w:num>
  <w:num w:numId="17">
    <w:abstractNumId w:val="24"/>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0"/>
  </w:num>
  <w:num w:numId="22">
    <w:abstractNumId w:val="3"/>
  </w:num>
  <w:num w:numId="23">
    <w:abstractNumId w:val="2"/>
  </w:num>
  <w:num w:numId="24">
    <w:abstractNumId w:val="7"/>
  </w:num>
  <w:num w:numId="25">
    <w:abstractNumId w:val="19"/>
  </w:num>
  <w:num w:numId="26">
    <w:abstractNumId w:val="12"/>
  </w:num>
  <w:num w:numId="27">
    <w:abstractNumId w:val="10"/>
  </w:num>
  <w:num w:numId="28">
    <w:abstractNumId w:val="24"/>
  </w:num>
  <w:num w:numId="29">
    <w:abstractNumId w:val="24"/>
  </w:num>
  <w:num w:numId="30">
    <w:abstractNumId w:val="24"/>
  </w:num>
  <w:num w:numId="31">
    <w:abstractNumId w:val="11"/>
  </w:num>
  <w:num w:numId="32">
    <w:abstractNumId w:val="15"/>
  </w:num>
  <w:num w:numId="33">
    <w:abstractNumId w:val="4"/>
  </w:num>
  <w:num w:numId="34">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408"/>
    <w:rsid w:val="00000BFD"/>
    <w:rsid w:val="00001DBA"/>
    <w:rsid w:val="0000222C"/>
    <w:rsid w:val="00002330"/>
    <w:rsid w:val="00002567"/>
    <w:rsid w:val="00002624"/>
    <w:rsid w:val="00002DDF"/>
    <w:rsid w:val="00003ED5"/>
    <w:rsid w:val="00003EF2"/>
    <w:rsid w:val="00004A07"/>
    <w:rsid w:val="00004AAB"/>
    <w:rsid w:val="00005055"/>
    <w:rsid w:val="00005163"/>
    <w:rsid w:val="000058D8"/>
    <w:rsid w:val="00005C71"/>
    <w:rsid w:val="00005F03"/>
    <w:rsid w:val="00005F8E"/>
    <w:rsid w:val="000061D1"/>
    <w:rsid w:val="00006874"/>
    <w:rsid w:val="0000696D"/>
    <w:rsid w:val="00006B22"/>
    <w:rsid w:val="00007661"/>
    <w:rsid w:val="00010328"/>
    <w:rsid w:val="000106F1"/>
    <w:rsid w:val="00010AE2"/>
    <w:rsid w:val="00010CCD"/>
    <w:rsid w:val="00010D27"/>
    <w:rsid w:val="00011792"/>
    <w:rsid w:val="00011858"/>
    <w:rsid w:val="00011ADF"/>
    <w:rsid w:val="0001212C"/>
    <w:rsid w:val="000123D6"/>
    <w:rsid w:val="000128B6"/>
    <w:rsid w:val="000131A0"/>
    <w:rsid w:val="00014711"/>
    <w:rsid w:val="00014F9F"/>
    <w:rsid w:val="000157CD"/>
    <w:rsid w:val="000157DB"/>
    <w:rsid w:val="000159DA"/>
    <w:rsid w:val="00016162"/>
    <w:rsid w:val="0001731F"/>
    <w:rsid w:val="000178F2"/>
    <w:rsid w:val="00017C5E"/>
    <w:rsid w:val="00020743"/>
    <w:rsid w:val="00020B93"/>
    <w:rsid w:val="000213E5"/>
    <w:rsid w:val="00021844"/>
    <w:rsid w:val="00021AF1"/>
    <w:rsid w:val="000220BF"/>
    <w:rsid w:val="00022193"/>
    <w:rsid w:val="0002290C"/>
    <w:rsid w:val="00022C3F"/>
    <w:rsid w:val="00022C67"/>
    <w:rsid w:val="00022CCD"/>
    <w:rsid w:val="00022E96"/>
    <w:rsid w:val="00022F91"/>
    <w:rsid w:val="00023275"/>
    <w:rsid w:val="0002328B"/>
    <w:rsid w:val="00023557"/>
    <w:rsid w:val="00023558"/>
    <w:rsid w:val="0002365E"/>
    <w:rsid w:val="00023A3D"/>
    <w:rsid w:val="00023DE1"/>
    <w:rsid w:val="00023E9E"/>
    <w:rsid w:val="00024052"/>
    <w:rsid w:val="00024162"/>
    <w:rsid w:val="000242FA"/>
    <w:rsid w:val="00024426"/>
    <w:rsid w:val="000248C0"/>
    <w:rsid w:val="00024CD8"/>
    <w:rsid w:val="00024CF2"/>
    <w:rsid w:val="00024ED9"/>
    <w:rsid w:val="00024FBE"/>
    <w:rsid w:val="000251C9"/>
    <w:rsid w:val="00025C5A"/>
    <w:rsid w:val="00025C94"/>
    <w:rsid w:val="00026017"/>
    <w:rsid w:val="0002622A"/>
    <w:rsid w:val="000264CE"/>
    <w:rsid w:val="00026B4B"/>
    <w:rsid w:val="00026C34"/>
    <w:rsid w:val="00026ECB"/>
    <w:rsid w:val="0003038B"/>
    <w:rsid w:val="000304A4"/>
    <w:rsid w:val="000308F0"/>
    <w:rsid w:val="00030A5A"/>
    <w:rsid w:val="00030C22"/>
    <w:rsid w:val="00030EA5"/>
    <w:rsid w:val="00030EEF"/>
    <w:rsid w:val="00030F78"/>
    <w:rsid w:val="0003138F"/>
    <w:rsid w:val="0003177C"/>
    <w:rsid w:val="000320C0"/>
    <w:rsid w:val="000326CC"/>
    <w:rsid w:val="0003315B"/>
    <w:rsid w:val="00033A88"/>
    <w:rsid w:val="0003440B"/>
    <w:rsid w:val="00035714"/>
    <w:rsid w:val="0003590B"/>
    <w:rsid w:val="0003612B"/>
    <w:rsid w:val="000361EB"/>
    <w:rsid w:val="000363A8"/>
    <w:rsid w:val="00036976"/>
    <w:rsid w:val="00037631"/>
    <w:rsid w:val="00037DBD"/>
    <w:rsid w:val="00040147"/>
    <w:rsid w:val="000407DE"/>
    <w:rsid w:val="00040832"/>
    <w:rsid w:val="00040AB0"/>
    <w:rsid w:val="00042400"/>
    <w:rsid w:val="000428E6"/>
    <w:rsid w:val="00042B93"/>
    <w:rsid w:val="0004407E"/>
    <w:rsid w:val="00044EC6"/>
    <w:rsid w:val="00045165"/>
    <w:rsid w:val="000454A9"/>
    <w:rsid w:val="000456D9"/>
    <w:rsid w:val="0004580D"/>
    <w:rsid w:val="00045F3F"/>
    <w:rsid w:val="00046377"/>
    <w:rsid w:val="00046928"/>
    <w:rsid w:val="00046B5D"/>
    <w:rsid w:val="00046B89"/>
    <w:rsid w:val="00046D7E"/>
    <w:rsid w:val="00047030"/>
    <w:rsid w:val="000505D5"/>
    <w:rsid w:val="00050BC6"/>
    <w:rsid w:val="00050EC6"/>
    <w:rsid w:val="00051096"/>
    <w:rsid w:val="000514DF"/>
    <w:rsid w:val="000515B9"/>
    <w:rsid w:val="00051870"/>
    <w:rsid w:val="0005210B"/>
    <w:rsid w:val="000537BA"/>
    <w:rsid w:val="00053902"/>
    <w:rsid w:val="00054389"/>
    <w:rsid w:val="000544D8"/>
    <w:rsid w:val="00054522"/>
    <w:rsid w:val="000546E5"/>
    <w:rsid w:val="00054EA4"/>
    <w:rsid w:val="000556E9"/>
    <w:rsid w:val="00055F57"/>
    <w:rsid w:val="00055FB9"/>
    <w:rsid w:val="00056113"/>
    <w:rsid w:val="000561F3"/>
    <w:rsid w:val="0005641B"/>
    <w:rsid w:val="00056BCC"/>
    <w:rsid w:val="00056C6A"/>
    <w:rsid w:val="00056CD8"/>
    <w:rsid w:val="00057D46"/>
    <w:rsid w:val="000600D4"/>
    <w:rsid w:val="000603CD"/>
    <w:rsid w:val="00060FEA"/>
    <w:rsid w:val="00061106"/>
    <w:rsid w:val="00061107"/>
    <w:rsid w:val="000617AE"/>
    <w:rsid w:val="00061EF7"/>
    <w:rsid w:val="000622EC"/>
    <w:rsid w:val="00062386"/>
    <w:rsid w:val="000625F4"/>
    <w:rsid w:val="00062EA9"/>
    <w:rsid w:val="000630ED"/>
    <w:rsid w:val="000634A8"/>
    <w:rsid w:val="00063CD2"/>
    <w:rsid w:val="00063CED"/>
    <w:rsid w:val="00063FB9"/>
    <w:rsid w:val="00065058"/>
    <w:rsid w:val="00065B3D"/>
    <w:rsid w:val="00065D0A"/>
    <w:rsid w:val="000660D2"/>
    <w:rsid w:val="0006622C"/>
    <w:rsid w:val="00066F56"/>
    <w:rsid w:val="000670A3"/>
    <w:rsid w:val="000704CA"/>
    <w:rsid w:val="00070C5A"/>
    <w:rsid w:val="00071388"/>
    <w:rsid w:val="00071A0A"/>
    <w:rsid w:val="00071BB5"/>
    <w:rsid w:val="000720FC"/>
    <w:rsid w:val="000725FB"/>
    <w:rsid w:val="00072E1A"/>
    <w:rsid w:val="00072E29"/>
    <w:rsid w:val="000738F4"/>
    <w:rsid w:val="00073A55"/>
    <w:rsid w:val="00074C1E"/>
    <w:rsid w:val="00074C4A"/>
    <w:rsid w:val="000752DC"/>
    <w:rsid w:val="00075A03"/>
    <w:rsid w:val="00075C34"/>
    <w:rsid w:val="00075D10"/>
    <w:rsid w:val="00076426"/>
    <w:rsid w:val="00076B48"/>
    <w:rsid w:val="00077597"/>
    <w:rsid w:val="00077604"/>
    <w:rsid w:val="00077AEC"/>
    <w:rsid w:val="00077FDC"/>
    <w:rsid w:val="00080037"/>
    <w:rsid w:val="0008025D"/>
    <w:rsid w:val="000805B6"/>
    <w:rsid w:val="0008060A"/>
    <w:rsid w:val="00080E0D"/>
    <w:rsid w:val="00081175"/>
    <w:rsid w:val="00081388"/>
    <w:rsid w:val="000814E9"/>
    <w:rsid w:val="000819F0"/>
    <w:rsid w:val="000822A2"/>
    <w:rsid w:val="0008244E"/>
    <w:rsid w:val="00082B0E"/>
    <w:rsid w:val="00082D38"/>
    <w:rsid w:val="00082D96"/>
    <w:rsid w:val="00083458"/>
    <w:rsid w:val="000842F9"/>
    <w:rsid w:val="00084E5D"/>
    <w:rsid w:val="000851EA"/>
    <w:rsid w:val="0008606C"/>
    <w:rsid w:val="00086910"/>
    <w:rsid w:val="00090E59"/>
    <w:rsid w:val="00090EF7"/>
    <w:rsid w:val="00091124"/>
    <w:rsid w:val="000914BC"/>
    <w:rsid w:val="00091735"/>
    <w:rsid w:val="00091973"/>
    <w:rsid w:val="00091F46"/>
    <w:rsid w:val="0009216B"/>
    <w:rsid w:val="000921DF"/>
    <w:rsid w:val="0009249B"/>
    <w:rsid w:val="0009325A"/>
    <w:rsid w:val="000937EA"/>
    <w:rsid w:val="00093982"/>
    <w:rsid w:val="00093B4E"/>
    <w:rsid w:val="00093B53"/>
    <w:rsid w:val="000950EC"/>
    <w:rsid w:val="0009552E"/>
    <w:rsid w:val="000955BA"/>
    <w:rsid w:val="00096A59"/>
    <w:rsid w:val="0009713B"/>
    <w:rsid w:val="00097224"/>
    <w:rsid w:val="00097293"/>
    <w:rsid w:val="000974AC"/>
    <w:rsid w:val="00097FB5"/>
    <w:rsid w:val="00097FC0"/>
    <w:rsid w:val="000A0532"/>
    <w:rsid w:val="000A05D7"/>
    <w:rsid w:val="000A061B"/>
    <w:rsid w:val="000A262B"/>
    <w:rsid w:val="000A2AD9"/>
    <w:rsid w:val="000A386F"/>
    <w:rsid w:val="000A3BCD"/>
    <w:rsid w:val="000A3CE0"/>
    <w:rsid w:val="000A3D0F"/>
    <w:rsid w:val="000A3DAC"/>
    <w:rsid w:val="000A3DF5"/>
    <w:rsid w:val="000A3E76"/>
    <w:rsid w:val="000A4201"/>
    <w:rsid w:val="000A4BF6"/>
    <w:rsid w:val="000A4F2F"/>
    <w:rsid w:val="000A580B"/>
    <w:rsid w:val="000A6350"/>
    <w:rsid w:val="000A6F78"/>
    <w:rsid w:val="000A6F7D"/>
    <w:rsid w:val="000A73B3"/>
    <w:rsid w:val="000A78E5"/>
    <w:rsid w:val="000A7E47"/>
    <w:rsid w:val="000B1052"/>
    <w:rsid w:val="000B18B0"/>
    <w:rsid w:val="000B2D71"/>
    <w:rsid w:val="000B357E"/>
    <w:rsid w:val="000B3BFE"/>
    <w:rsid w:val="000B3CFD"/>
    <w:rsid w:val="000B3FF7"/>
    <w:rsid w:val="000B4113"/>
    <w:rsid w:val="000B420B"/>
    <w:rsid w:val="000B434F"/>
    <w:rsid w:val="000B499F"/>
    <w:rsid w:val="000B4C2B"/>
    <w:rsid w:val="000B5213"/>
    <w:rsid w:val="000B52D9"/>
    <w:rsid w:val="000B56E9"/>
    <w:rsid w:val="000B63E5"/>
    <w:rsid w:val="000B6537"/>
    <w:rsid w:val="000B684D"/>
    <w:rsid w:val="000B72D6"/>
    <w:rsid w:val="000B742B"/>
    <w:rsid w:val="000B7617"/>
    <w:rsid w:val="000B7AFF"/>
    <w:rsid w:val="000C00EE"/>
    <w:rsid w:val="000C02AC"/>
    <w:rsid w:val="000C07DE"/>
    <w:rsid w:val="000C0CD1"/>
    <w:rsid w:val="000C0ECD"/>
    <w:rsid w:val="000C1537"/>
    <w:rsid w:val="000C1D34"/>
    <w:rsid w:val="000C1FBA"/>
    <w:rsid w:val="000C23F0"/>
    <w:rsid w:val="000C269E"/>
    <w:rsid w:val="000C30BF"/>
    <w:rsid w:val="000C3A35"/>
    <w:rsid w:val="000C3AA4"/>
    <w:rsid w:val="000C3C4D"/>
    <w:rsid w:val="000C3EC8"/>
    <w:rsid w:val="000C4183"/>
    <w:rsid w:val="000C4231"/>
    <w:rsid w:val="000C4B43"/>
    <w:rsid w:val="000C52D3"/>
    <w:rsid w:val="000C5EDE"/>
    <w:rsid w:val="000C5F3B"/>
    <w:rsid w:val="000C619E"/>
    <w:rsid w:val="000C6545"/>
    <w:rsid w:val="000C655F"/>
    <w:rsid w:val="000C6577"/>
    <w:rsid w:val="000C661F"/>
    <w:rsid w:val="000C71A1"/>
    <w:rsid w:val="000C71FA"/>
    <w:rsid w:val="000C72E7"/>
    <w:rsid w:val="000C77E5"/>
    <w:rsid w:val="000D19CA"/>
    <w:rsid w:val="000D1C73"/>
    <w:rsid w:val="000D23CB"/>
    <w:rsid w:val="000D3630"/>
    <w:rsid w:val="000D37BE"/>
    <w:rsid w:val="000D392F"/>
    <w:rsid w:val="000D45A8"/>
    <w:rsid w:val="000D45C0"/>
    <w:rsid w:val="000D46AD"/>
    <w:rsid w:val="000D485D"/>
    <w:rsid w:val="000D4EEB"/>
    <w:rsid w:val="000D56C9"/>
    <w:rsid w:val="000D5A16"/>
    <w:rsid w:val="000D5DE4"/>
    <w:rsid w:val="000D5F1D"/>
    <w:rsid w:val="000D6690"/>
    <w:rsid w:val="000D66E2"/>
    <w:rsid w:val="000D678E"/>
    <w:rsid w:val="000E05A8"/>
    <w:rsid w:val="000E07A3"/>
    <w:rsid w:val="000E0B0C"/>
    <w:rsid w:val="000E0F09"/>
    <w:rsid w:val="000E1C48"/>
    <w:rsid w:val="000E242C"/>
    <w:rsid w:val="000E2C51"/>
    <w:rsid w:val="000E2EF7"/>
    <w:rsid w:val="000E30BE"/>
    <w:rsid w:val="000E315B"/>
    <w:rsid w:val="000E376F"/>
    <w:rsid w:val="000E3A4C"/>
    <w:rsid w:val="000E3A76"/>
    <w:rsid w:val="000E3E37"/>
    <w:rsid w:val="000E3F5F"/>
    <w:rsid w:val="000E4229"/>
    <w:rsid w:val="000E42F7"/>
    <w:rsid w:val="000E4D40"/>
    <w:rsid w:val="000E509D"/>
    <w:rsid w:val="000E6868"/>
    <w:rsid w:val="000E78E9"/>
    <w:rsid w:val="000E793F"/>
    <w:rsid w:val="000E797C"/>
    <w:rsid w:val="000F01D9"/>
    <w:rsid w:val="000F05A3"/>
    <w:rsid w:val="000F0781"/>
    <w:rsid w:val="000F0F7F"/>
    <w:rsid w:val="000F1370"/>
    <w:rsid w:val="000F2483"/>
    <w:rsid w:val="000F2723"/>
    <w:rsid w:val="000F2B11"/>
    <w:rsid w:val="000F367B"/>
    <w:rsid w:val="000F3CA6"/>
    <w:rsid w:val="000F3FE3"/>
    <w:rsid w:val="000F4463"/>
    <w:rsid w:val="000F4BED"/>
    <w:rsid w:val="000F5212"/>
    <w:rsid w:val="000F5690"/>
    <w:rsid w:val="000F56D5"/>
    <w:rsid w:val="000F5A78"/>
    <w:rsid w:val="000F6EAF"/>
    <w:rsid w:val="000F6EFF"/>
    <w:rsid w:val="000F771D"/>
    <w:rsid w:val="000F7EE2"/>
    <w:rsid w:val="00100A4A"/>
    <w:rsid w:val="00100B91"/>
    <w:rsid w:val="00102750"/>
    <w:rsid w:val="001028C3"/>
    <w:rsid w:val="00102B0C"/>
    <w:rsid w:val="00102B9C"/>
    <w:rsid w:val="00103003"/>
    <w:rsid w:val="00103071"/>
    <w:rsid w:val="0010316C"/>
    <w:rsid w:val="001032FC"/>
    <w:rsid w:val="0010333C"/>
    <w:rsid w:val="00103B04"/>
    <w:rsid w:val="0010429C"/>
    <w:rsid w:val="0010538C"/>
    <w:rsid w:val="001068DA"/>
    <w:rsid w:val="00107621"/>
    <w:rsid w:val="001078B2"/>
    <w:rsid w:val="00107CC0"/>
    <w:rsid w:val="00107D9C"/>
    <w:rsid w:val="001103E4"/>
    <w:rsid w:val="001110F1"/>
    <w:rsid w:val="0011121C"/>
    <w:rsid w:val="0011124F"/>
    <w:rsid w:val="0011185D"/>
    <w:rsid w:val="00111DE4"/>
    <w:rsid w:val="00111E34"/>
    <w:rsid w:val="00112769"/>
    <w:rsid w:val="001130C7"/>
    <w:rsid w:val="00113148"/>
    <w:rsid w:val="00114827"/>
    <w:rsid w:val="001149E4"/>
    <w:rsid w:val="001150F1"/>
    <w:rsid w:val="00115257"/>
    <w:rsid w:val="00115303"/>
    <w:rsid w:val="001155D7"/>
    <w:rsid w:val="00115DCD"/>
    <w:rsid w:val="00115E00"/>
    <w:rsid w:val="00115F0F"/>
    <w:rsid w:val="00116247"/>
    <w:rsid w:val="001163A2"/>
    <w:rsid w:val="00116687"/>
    <w:rsid w:val="001167E5"/>
    <w:rsid w:val="00117195"/>
    <w:rsid w:val="001172E7"/>
    <w:rsid w:val="001174A8"/>
    <w:rsid w:val="001201EB"/>
    <w:rsid w:val="0012040B"/>
    <w:rsid w:val="0012111C"/>
    <w:rsid w:val="00121293"/>
    <w:rsid w:val="001216CF"/>
    <w:rsid w:val="00121800"/>
    <w:rsid w:val="00121F5B"/>
    <w:rsid w:val="00122A90"/>
    <w:rsid w:val="00123086"/>
    <w:rsid w:val="00123112"/>
    <w:rsid w:val="00124784"/>
    <w:rsid w:val="00124AA3"/>
    <w:rsid w:val="00124CF2"/>
    <w:rsid w:val="001257ED"/>
    <w:rsid w:val="00125805"/>
    <w:rsid w:val="00125811"/>
    <w:rsid w:val="00125BB8"/>
    <w:rsid w:val="00126E01"/>
    <w:rsid w:val="0012700D"/>
    <w:rsid w:val="00127290"/>
    <w:rsid w:val="00127544"/>
    <w:rsid w:val="001277DD"/>
    <w:rsid w:val="00127BB9"/>
    <w:rsid w:val="0013032B"/>
    <w:rsid w:val="001303C6"/>
    <w:rsid w:val="00130BBA"/>
    <w:rsid w:val="00130F09"/>
    <w:rsid w:val="001310AF"/>
    <w:rsid w:val="0013113E"/>
    <w:rsid w:val="00131143"/>
    <w:rsid w:val="001322FB"/>
    <w:rsid w:val="001340BB"/>
    <w:rsid w:val="001342BB"/>
    <w:rsid w:val="00135425"/>
    <w:rsid w:val="00135486"/>
    <w:rsid w:val="001356DB"/>
    <w:rsid w:val="00135811"/>
    <w:rsid w:val="00135F91"/>
    <w:rsid w:val="001365A2"/>
    <w:rsid w:val="001369B9"/>
    <w:rsid w:val="00136A3B"/>
    <w:rsid w:val="00137247"/>
    <w:rsid w:val="00137A92"/>
    <w:rsid w:val="0014031A"/>
    <w:rsid w:val="00140747"/>
    <w:rsid w:val="001408D4"/>
    <w:rsid w:val="00140981"/>
    <w:rsid w:val="00141200"/>
    <w:rsid w:val="00141413"/>
    <w:rsid w:val="0014148D"/>
    <w:rsid w:val="00141C93"/>
    <w:rsid w:val="001423B0"/>
    <w:rsid w:val="001424AF"/>
    <w:rsid w:val="00142812"/>
    <w:rsid w:val="00142B0F"/>
    <w:rsid w:val="00142CE9"/>
    <w:rsid w:val="00142D81"/>
    <w:rsid w:val="00142F07"/>
    <w:rsid w:val="00143093"/>
    <w:rsid w:val="001435B6"/>
    <w:rsid w:val="00143625"/>
    <w:rsid w:val="0014434D"/>
    <w:rsid w:val="0014470B"/>
    <w:rsid w:val="001449DE"/>
    <w:rsid w:val="00144D3B"/>
    <w:rsid w:val="00144E80"/>
    <w:rsid w:val="001457A8"/>
    <w:rsid w:val="001457C1"/>
    <w:rsid w:val="00145FF4"/>
    <w:rsid w:val="00147A46"/>
    <w:rsid w:val="00150438"/>
    <w:rsid w:val="001507D4"/>
    <w:rsid w:val="00150E1F"/>
    <w:rsid w:val="0015142D"/>
    <w:rsid w:val="00151486"/>
    <w:rsid w:val="0015211A"/>
    <w:rsid w:val="001523A8"/>
    <w:rsid w:val="001525CC"/>
    <w:rsid w:val="001526BD"/>
    <w:rsid w:val="00152D2E"/>
    <w:rsid w:val="00153082"/>
    <w:rsid w:val="00153519"/>
    <w:rsid w:val="00153DC8"/>
    <w:rsid w:val="00153FC6"/>
    <w:rsid w:val="00154F32"/>
    <w:rsid w:val="0015537B"/>
    <w:rsid w:val="001553EC"/>
    <w:rsid w:val="00155F11"/>
    <w:rsid w:val="00156426"/>
    <w:rsid w:val="00156695"/>
    <w:rsid w:val="0015674D"/>
    <w:rsid w:val="00160A48"/>
    <w:rsid w:val="00161B72"/>
    <w:rsid w:val="00161EC4"/>
    <w:rsid w:val="00162852"/>
    <w:rsid w:val="0016348D"/>
    <w:rsid w:val="00163AEA"/>
    <w:rsid w:val="00163B03"/>
    <w:rsid w:val="00163B4B"/>
    <w:rsid w:val="00163E86"/>
    <w:rsid w:val="00163F90"/>
    <w:rsid w:val="001643BC"/>
    <w:rsid w:val="00164CFE"/>
    <w:rsid w:val="00164D1B"/>
    <w:rsid w:val="00164F49"/>
    <w:rsid w:val="001650B3"/>
    <w:rsid w:val="001652AC"/>
    <w:rsid w:val="0016555C"/>
    <w:rsid w:val="00165D01"/>
    <w:rsid w:val="00166D33"/>
    <w:rsid w:val="00166FFD"/>
    <w:rsid w:val="001701AC"/>
    <w:rsid w:val="00170465"/>
    <w:rsid w:val="0017053D"/>
    <w:rsid w:val="00170989"/>
    <w:rsid w:val="00170CC4"/>
    <w:rsid w:val="00172853"/>
    <w:rsid w:val="00172AF5"/>
    <w:rsid w:val="001730E7"/>
    <w:rsid w:val="001732AA"/>
    <w:rsid w:val="00173FD0"/>
    <w:rsid w:val="0017458C"/>
    <w:rsid w:val="001745C7"/>
    <w:rsid w:val="001749F1"/>
    <w:rsid w:val="0017537C"/>
    <w:rsid w:val="001760F9"/>
    <w:rsid w:val="0017627B"/>
    <w:rsid w:val="001767FA"/>
    <w:rsid w:val="00176FB4"/>
    <w:rsid w:val="00177209"/>
    <w:rsid w:val="00177735"/>
    <w:rsid w:val="0017786E"/>
    <w:rsid w:val="001804DF"/>
    <w:rsid w:val="0018056D"/>
    <w:rsid w:val="001805A4"/>
    <w:rsid w:val="001807D1"/>
    <w:rsid w:val="001817C7"/>
    <w:rsid w:val="00181818"/>
    <w:rsid w:val="00181A06"/>
    <w:rsid w:val="00182346"/>
    <w:rsid w:val="001826C6"/>
    <w:rsid w:val="00182E87"/>
    <w:rsid w:val="00182E88"/>
    <w:rsid w:val="0018300A"/>
    <w:rsid w:val="00183610"/>
    <w:rsid w:val="0018373F"/>
    <w:rsid w:val="00183A10"/>
    <w:rsid w:val="0018471D"/>
    <w:rsid w:val="00184EA2"/>
    <w:rsid w:val="001850E0"/>
    <w:rsid w:val="001852CD"/>
    <w:rsid w:val="00185470"/>
    <w:rsid w:val="00186272"/>
    <w:rsid w:val="00186778"/>
    <w:rsid w:val="00186D03"/>
    <w:rsid w:val="00190BE6"/>
    <w:rsid w:val="00190EE6"/>
    <w:rsid w:val="00191024"/>
    <w:rsid w:val="00191456"/>
    <w:rsid w:val="00191599"/>
    <w:rsid w:val="001916A9"/>
    <w:rsid w:val="001916FC"/>
    <w:rsid w:val="00192250"/>
    <w:rsid w:val="00192B3D"/>
    <w:rsid w:val="0019384C"/>
    <w:rsid w:val="0019405B"/>
    <w:rsid w:val="00194463"/>
    <w:rsid w:val="00194F33"/>
    <w:rsid w:val="00195603"/>
    <w:rsid w:val="00195D91"/>
    <w:rsid w:val="00196267"/>
    <w:rsid w:val="001963CA"/>
    <w:rsid w:val="001973F7"/>
    <w:rsid w:val="00197C6B"/>
    <w:rsid w:val="00197CE0"/>
    <w:rsid w:val="001A024D"/>
    <w:rsid w:val="001A033C"/>
    <w:rsid w:val="001A03F1"/>
    <w:rsid w:val="001A06AE"/>
    <w:rsid w:val="001A1091"/>
    <w:rsid w:val="001A19DE"/>
    <w:rsid w:val="001A3CDB"/>
    <w:rsid w:val="001A44C6"/>
    <w:rsid w:val="001A463B"/>
    <w:rsid w:val="001A4823"/>
    <w:rsid w:val="001A48DE"/>
    <w:rsid w:val="001A4B1A"/>
    <w:rsid w:val="001A4F72"/>
    <w:rsid w:val="001A5587"/>
    <w:rsid w:val="001A769B"/>
    <w:rsid w:val="001A7D94"/>
    <w:rsid w:val="001B0074"/>
    <w:rsid w:val="001B054A"/>
    <w:rsid w:val="001B056C"/>
    <w:rsid w:val="001B070B"/>
    <w:rsid w:val="001B0B29"/>
    <w:rsid w:val="001B0C1A"/>
    <w:rsid w:val="001B100B"/>
    <w:rsid w:val="001B1137"/>
    <w:rsid w:val="001B2868"/>
    <w:rsid w:val="001B3347"/>
    <w:rsid w:val="001B3A7C"/>
    <w:rsid w:val="001B4A2C"/>
    <w:rsid w:val="001B4EEE"/>
    <w:rsid w:val="001B505D"/>
    <w:rsid w:val="001B5945"/>
    <w:rsid w:val="001B5D1E"/>
    <w:rsid w:val="001B6188"/>
    <w:rsid w:val="001B6CB9"/>
    <w:rsid w:val="001B6FD3"/>
    <w:rsid w:val="001B7376"/>
    <w:rsid w:val="001C0D59"/>
    <w:rsid w:val="001C0F22"/>
    <w:rsid w:val="001C0F8D"/>
    <w:rsid w:val="001C1141"/>
    <w:rsid w:val="001C127D"/>
    <w:rsid w:val="001C1AF2"/>
    <w:rsid w:val="001C3411"/>
    <w:rsid w:val="001C3663"/>
    <w:rsid w:val="001C3B5B"/>
    <w:rsid w:val="001C3D57"/>
    <w:rsid w:val="001C3E9A"/>
    <w:rsid w:val="001C4DC2"/>
    <w:rsid w:val="001C52BD"/>
    <w:rsid w:val="001C5594"/>
    <w:rsid w:val="001C5678"/>
    <w:rsid w:val="001C56F2"/>
    <w:rsid w:val="001C5A52"/>
    <w:rsid w:val="001C610C"/>
    <w:rsid w:val="001C65B8"/>
    <w:rsid w:val="001C67E0"/>
    <w:rsid w:val="001C694B"/>
    <w:rsid w:val="001C6D77"/>
    <w:rsid w:val="001C77AB"/>
    <w:rsid w:val="001C7D98"/>
    <w:rsid w:val="001D046B"/>
    <w:rsid w:val="001D06E8"/>
    <w:rsid w:val="001D1374"/>
    <w:rsid w:val="001D13FC"/>
    <w:rsid w:val="001D1A7C"/>
    <w:rsid w:val="001D1F8A"/>
    <w:rsid w:val="001D2383"/>
    <w:rsid w:val="001D3365"/>
    <w:rsid w:val="001D3501"/>
    <w:rsid w:val="001D4B25"/>
    <w:rsid w:val="001D4D31"/>
    <w:rsid w:val="001D4F6E"/>
    <w:rsid w:val="001D4FDE"/>
    <w:rsid w:val="001D6702"/>
    <w:rsid w:val="001D6AE2"/>
    <w:rsid w:val="001D72AA"/>
    <w:rsid w:val="001D73FE"/>
    <w:rsid w:val="001D7860"/>
    <w:rsid w:val="001D7AC5"/>
    <w:rsid w:val="001D7BCD"/>
    <w:rsid w:val="001E1548"/>
    <w:rsid w:val="001E171D"/>
    <w:rsid w:val="001E1AA2"/>
    <w:rsid w:val="001E1C76"/>
    <w:rsid w:val="001E1E20"/>
    <w:rsid w:val="001E20C9"/>
    <w:rsid w:val="001E21DD"/>
    <w:rsid w:val="001E35E0"/>
    <w:rsid w:val="001E3D44"/>
    <w:rsid w:val="001E413A"/>
    <w:rsid w:val="001E46BD"/>
    <w:rsid w:val="001E4847"/>
    <w:rsid w:val="001E5129"/>
    <w:rsid w:val="001E54FC"/>
    <w:rsid w:val="001E56DE"/>
    <w:rsid w:val="001E5E93"/>
    <w:rsid w:val="001E604C"/>
    <w:rsid w:val="001E63F3"/>
    <w:rsid w:val="001E6D97"/>
    <w:rsid w:val="001E751F"/>
    <w:rsid w:val="001F0B10"/>
    <w:rsid w:val="001F0B5D"/>
    <w:rsid w:val="001F0DBE"/>
    <w:rsid w:val="001F0ED4"/>
    <w:rsid w:val="001F10A3"/>
    <w:rsid w:val="001F1AFF"/>
    <w:rsid w:val="001F1B37"/>
    <w:rsid w:val="001F1B8B"/>
    <w:rsid w:val="001F21BE"/>
    <w:rsid w:val="001F22DD"/>
    <w:rsid w:val="001F2DFD"/>
    <w:rsid w:val="001F307E"/>
    <w:rsid w:val="001F341B"/>
    <w:rsid w:val="001F37E0"/>
    <w:rsid w:val="001F3F6A"/>
    <w:rsid w:val="001F447C"/>
    <w:rsid w:val="001F4637"/>
    <w:rsid w:val="001F5652"/>
    <w:rsid w:val="001F5746"/>
    <w:rsid w:val="001F5BC9"/>
    <w:rsid w:val="001F6168"/>
    <w:rsid w:val="001F64A5"/>
    <w:rsid w:val="001F6628"/>
    <w:rsid w:val="001F66FF"/>
    <w:rsid w:val="001F7200"/>
    <w:rsid w:val="001F74E6"/>
    <w:rsid w:val="002007F5"/>
    <w:rsid w:val="002012D2"/>
    <w:rsid w:val="002015C1"/>
    <w:rsid w:val="0020185F"/>
    <w:rsid w:val="00201EC5"/>
    <w:rsid w:val="0020217E"/>
    <w:rsid w:val="0020289C"/>
    <w:rsid w:val="002037EB"/>
    <w:rsid w:val="002038CA"/>
    <w:rsid w:val="002045D3"/>
    <w:rsid w:val="00204FBF"/>
    <w:rsid w:val="002052EA"/>
    <w:rsid w:val="002054B1"/>
    <w:rsid w:val="00205B58"/>
    <w:rsid w:val="0020657B"/>
    <w:rsid w:val="00206F68"/>
    <w:rsid w:val="00206F91"/>
    <w:rsid w:val="00207138"/>
    <w:rsid w:val="0020738F"/>
    <w:rsid w:val="002073D2"/>
    <w:rsid w:val="00207C9C"/>
    <w:rsid w:val="0021009D"/>
    <w:rsid w:val="00210A16"/>
    <w:rsid w:val="00210EC2"/>
    <w:rsid w:val="00210F09"/>
    <w:rsid w:val="0021135F"/>
    <w:rsid w:val="0021186E"/>
    <w:rsid w:val="00212116"/>
    <w:rsid w:val="00212257"/>
    <w:rsid w:val="0021319B"/>
    <w:rsid w:val="00213672"/>
    <w:rsid w:val="002138FA"/>
    <w:rsid w:val="00214143"/>
    <w:rsid w:val="00214A1A"/>
    <w:rsid w:val="00214B70"/>
    <w:rsid w:val="00214C7B"/>
    <w:rsid w:val="002154C3"/>
    <w:rsid w:val="00215D5E"/>
    <w:rsid w:val="00216128"/>
    <w:rsid w:val="002171C5"/>
    <w:rsid w:val="00217689"/>
    <w:rsid w:val="00217CB4"/>
    <w:rsid w:val="00217F77"/>
    <w:rsid w:val="002201DB"/>
    <w:rsid w:val="002205CD"/>
    <w:rsid w:val="00220B23"/>
    <w:rsid w:val="002214BB"/>
    <w:rsid w:val="0022154E"/>
    <w:rsid w:val="00221B9F"/>
    <w:rsid w:val="002222D9"/>
    <w:rsid w:val="002226A6"/>
    <w:rsid w:val="00222788"/>
    <w:rsid w:val="00222A59"/>
    <w:rsid w:val="00222D53"/>
    <w:rsid w:val="00223690"/>
    <w:rsid w:val="00223BEA"/>
    <w:rsid w:val="002242AE"/>
    <w:rsid w:val="0022449E"/>
    <w:rsid w:val="00224B7D"/>
    <w:rsid w:val="002251BC"/>
    <w:rsid w:val="002255B6"/>
    <w:rsid w:val="00226B63"/>
    <w:rsid w:val="00226E5E"/>
    <w:rsid w:val="00227A8E"/>
    <w:rsid w:val="00227F50"/>
    <w:rsid w:val="00231587"/>
    <w:rsid w:val="00232A4A"/>
    <w:rsid w:val="00233EC8"/>
    <w:rsid w:val="00234594"/>
    <w:rsid w:val="00234678"/>
    <w:rsid w:val="002346B7"/>
    <w:rsid w:val="00234E46"/>
    <w:rsid w:val="00234F67"/>
    <w:rsid w:val="0023505D"/>
    <w:rsid w:val="002356D0"/>
    <w:rsid w:val="00237BBB"/>
    <w:rsid w:val="00240193"/>
    <w:rsid w:val="002404E0"/>
    <w:rsid w:val="00240717"/>
    <w:rsid w:val="0024081A"/>
    <w:rsid w:val="00240967"/>
    <w:rsid w:val="00241049"/>
    <w:rsid w:val="00241100"/>
    <w:rsid w:val="002414A0"/>
    <w:rsid w:val="002414DB"/>
    <w:rsid w:val="00241BA4"/>
    <w:rsid w:val="00242032"/>
    <w:rsid w:val="002420FB"/>
    <w:rsid w:val="00242F8E"/>
    <w:rsid w:val="00244878"/>
    <w:rsid w:val="002448CD"/>
    <w:rsid w:val="0024527F"/>
    <w:rsid w:val="00245573"/>
    <w:rsid w:val="00245982"/>
    <w:rsid w:val="00246222"/>
    <w:rsid w:val="002463BD"/>
    <w:rsid w:val="0024672D"/>
    <w:rsid w:val="00246C79"/>
    <w:rsid w:val="00246EA2"/>
    <w:rsid w:val="00247015"/>
    <w:rsid w:val="002475DA"/>
    <w:rsid w:val="002475F8"/>
    <w:rsid w:val="002501B3"/>
    <w:rsid w:val="00250614"/>
    <w:rsid w:val="002508F2"/>
    <w:rsid w:val="00251382"/>
    <w:rsid w:val="002517E8"/>
    <w:rsid w:val="00251A16"/>
    <w:rsid w:val="0025349C"/>
    <w:rsid w:val="0025352E"/>
    <w:rsid w:val="00253CA5"/>
    <w:rsid w:val="00253CC9"/>
    <w:rsid w:val="0025437D"/>
    <w:rsid w:val="002547F4"/>
    <w:rsid w:val="00254A33"/>
    <w:rsid w:val="002557D3"/>
    <w:rsid w:val="00255F8D"/>
    <w:rsid w:val="002564CD"/>
    <w:rsid w:val="00256649"/>
    <w:rsid w:val="0025666D"/>
    <w:rsid w:val="00257F6A"/>
    <w:rsid w:val="00260472"/>
    <w:rsid w:val="0026172B"/>
    <w:rsid w:val="00261B2D"/>
    <w:rsid w:val="00261E17"/>
    <w:rsid w:val="002622BE"/>
    <w:rsid w:val="00262385"/>
    <w:rsid w:val="002630FE"/>
    <w:rsid w:val="00263573"/>
    <w:rsid w:val="002645BC"/>
    <w:rsid w:val="002650A8"/>
    <w:rsid w:val="0026544B"/>
    <w:rsid w:val="00266FC9"/>
    <w:rsid w:val="00267A04"/>
    <w:rsid w:val="00267FDC"/>
    <w:rsid w:val="0027004A"/>
    <w:rsid w:val="002701C7"/>
    <w:rsid w:val="002707C0"/>
    <w:rsid w:val="00270D81"/>
    <w:rsid w:val="00270EAE"/>
    <w:rsid w:val="00271E24"/>
    <w:rsid w:val="002727B2"/>
    <w:rsid w:val="0027280A"/>
    <w:rsid w:val="002731F8"/>
    <w:rsid w:val="00273AB7"/>
    <w:rsid w:val="00273C69"/>
    <w:rsid w:val="00274836"/>
    <w:rsid w:val="00274A62"/>
    <w:rsid w:val="00275041"/>
    <w:rsid w:val="0027563F"/>
    <w:rsid w:val="0027569A"/>
    <w:rsid w:val="00275875"/>
    <w:rsid w:val="00275EE0"/>
    <w:rsid w:val="00275F49"/>
    <w:rsid w:val="002764CC"/>
    <w:rsid w:val="0027653B"/>
    <w:rsid w:val="00276775"/>
    <w:rsid w:val="00276B0E"/>
    <w:rsid w:val="00280256"/>
    <w:rsid w:val="0028045F"/>
    <w:rsid w:val="00280C7A"/>
    <w:rsid w:val="00280CF0"/>
    <w:rsid w:val="00281CF1"/>
    <w:rsid w:val="00281E9C"/>
    <w:rsid w:val="00281FAF"/>
    <w:rsid w:val="002821EC"/>
    <w:rsid w:val="002828D1"/>
    <w:rsid w:val="00283625"/>
    <w:rsid w:val="0028397A"/>
    <w:rsid w:val="00283F9A"/>
    <w:rsid w:val="00284299"/>
    <w:rsid w:val="0028530F"/>
    <w:rsid w:val="002858FD"/>
    <w:rsid w:val="002859D1"/>
    <w:rsid w:val="0028746D"/>
    <w:rsid w:val="00287AEA"/>
    <w:rsid w:val="0029010B"/>
    <w:rsid w:val="00290A8C"/>
    <w:rsid w:val="00290D07"/>
    <w:rsid w:val="00290EA1"/>
    <w:rsid w:val="0029126C"/>
    <w:rsid w:val="0029180F"/>
    <w:rsid w:val="002925A3"/>
    <w:rsid w:val="00292C85"/>
    <w:rsid w:val="00292E8A"/>
    <w:rsid w:val="00293C5E"/>
    <w:rsid w:val="00293D71"/>
    <w:rsid w:val="00294661"/>
    <w:rsid w:val="00294989"/>
    <w:rsid w:val="00294A5A"/>
    <w:rsid w:val="00294AF1"/>
    <w:rsid w:val="00294D44"/>
    <w:rsid w:val="0029513E"/>
    <w:rsid w:val="00295286"/>
    <w:rsid w:val="002962A3"/>
    <w:rsid w:val="0029767D"/>
    <w:rsid w:val="00297A0F"/>
    <w:rsid w:val="00297EB7"/>
    <w:rsid w:val="002A03CC"/>
    <w:rsid w:val="002A0747"/>
    <w:rsid w:val="002A0861"/>
    <w:rsid w:val="002A0E53"/>
    <w:rsid w:val="002A1F36"/>
    <w:rsid w:val="002A2546"/>
    <w:rsid w:val="002A28D0"/>
    <w:rsid w:val="002A2D8C"/>
    <w:rsid w:val="002A2EAC"/>
    <w:rsid w:val="002A305A"/>
    <w:rsid w:val="002A30FB"/>
    <w:rsid w:val="002A330B"/>
    <w:rsid w:val="002A3349"/>
    <w:rsid w:val="002A3451"/>
    <w:rsid w:val="002A34BC"/>
    <w:rsid w:val="002A408A"/>
    <w:rsid w:val="002A4539"/>
    <w:rsid w:val="002A5796"/>
    <w:rsid w:val="002A5836"/>
    <w:rsid w:val="002A5E15"/>
    <w:rsid w:val="002A65F1"/>
    <w:rsid w:val="002B0467"/>
    <w:rsid w:val="002B0A62"/>
    <w:rsid w:val="002B0E83"/>
    <w:rsid w:val="002B0EC2"/>
    <w:rsid w:val="002B1758"/>
    <w:rsid w:val="002B1F80"/>
    <w:rsid w:val="002B22DB"/>
    <w:rsid w:val="002B2B9B"/>
    <w:rsid w:val="002B2E33"/>
    <w:rsid w:val="002B399D"/>
    <w:rsid w:val="002B3F14"/>
    <w:rsid w:val="002B4B56"/>
    <w:rsid w:val="002B50EE"/>
    <w:rsid w:val="002B51C2"/>
    <w:rsid w:val="002B56F9"/>
    <w:rsid w:val="002B5FD0"/>
    <w:rsid w:val="002B62C2"/>
    <w:rsid w:val="002B63FC"/>
    <w:rsid w:val="002B674B"/>
    <w:rsid w:val="002B6EF4"/>
    <w:rsid w:val="002B7114"/>
    <w:rsid w:val="002B749F"/>
    <w:rsid w:val="002C06A5"/>
    <w:rsid w:val="002C06EB"/>
    <w:rsid w:val="002C06F9"/>
    <w:rsid w:val="002C0969"/>
    <w:rsid w:val="002C0A21"/>
    <w:rsid w:val="002C0B1B"/>
    <w:rsid w:val="002C20A3"/>
    <w:rsid w:val="002C20C9"/>
    <w:rsid w:val="002C20FF"/>
    <w:rsid w:val="002C2888"/>
    <w:rsid w:val="002C2918"/>
    <w:rsid w:val="002C3385"/>
    <w:rsid w:val="002C3F74"/>
    <w:rsid w:val="002C4258"/>
    <w:rsid w:val="002C44D6"/>
    <w:rsid w:val="002C4651"/>
    <w:rsid w:val="002C4960"/>
    <w:rsid w:val="002C4B84"/>
    <w:rsid w:val="002C4CA5"/>
    <w:rsid w:val="002C501C"/>
    <w:rsid w:val="002C54FC"/>
    <w:rsid w:val="002C6F09"/>
    <w:rsid w:val="002C6F80"/>
    <w:rsid w:val="002C6FA1"/>
    <w:rsid w:val="002C761F"/>
    <w:rsid w:val="002D017E"/>
    <w:rsid w:val="002D0760"/>
    <w:rsid w:val="002D0858"/>
    <w:rsid w:val="002D0BEA"/>
    <w:rsid w:val="002D0CD2"/>
    <w:rsid w:val="002D1C12"/>
    <w:rsid w:val="002D1D63"/>
    <w:rsid w:val="002D2370"/>
    <w:rsid w:val="002D27A6"/>
    <w:rsid w:val="002D2832"/>
    <w:rsid w:val="002D2E3E"/>
    <w:rsid w:val="002D3876"/>
    <w:rsid w:val="002D3C6A"/>
    <w:rsid w:val="002D3F57"/>
    <w:rsid w:val="002D4747"/>
    <w:rsid w:val="002D4C60"/>
    <w:rsid w:val="002D540A"/>
    <w:rsid w:val="002D55A6"/>
    <w:rsid w:val="002D58AE"/>
    <w:rsid w:val="002D5CA9"/>
    <w:rsid w:val="002D6B12"/>
    <w:rsid w:val="002D72E9"/>
    <w:rsid w:val="002D72FA"/>
    <w:rsid w:val="002D745F"/>
    <w:rsid w:val="002D79BB"/>
    <w:rsid w:val="002D79E9"/>
    <w:rsid w:val="002E0651"/>
    <w:rsid w:val="002E088D"/>
    <w:rsid w:val="002E0CE0"/>
    <w:rsid w:val="002E0F73"/>
    <w:rsid w:val="002E1371"/>
    <w:rsid w:val="002E14BA"/>
    <w:rsid w:val="002E1596"/>
    <w:rsid w:val="002E15B7"/>
    <w:rsid w:val="002E1CF4"/>
    <w:rsid w:val="002E21F8"/>
    <w:rsid w:val="002E222E"/>
    <w:rsid w:val="002E227F"/>
    <w:rsid w:val="002E22EB"/>
    <w:rsid w:val="002E2550"/>
    <w:rsid w:val="002E2A0E"/>
    <w:rsid w:val="002E318D"/>
    <w:rsid w:val="002E350B"/>
    <w:rsid w:val="002E3637"/>
    <w:rsid w:val="002E3B83"/>
    <w:rsid w:val="002E4800"/>
    <w:rsid w:val="002E55A9"/>
    <w:rsid w:val="002E58E7"/>
    <w:rsid w:val="002E5969"/>
    <w:rsid w:val="002E602B"/>
    <w:rsid w:val="002E6255"/>
    <w:rsid w:val="002E664F"/>
    <w:rsid w:val="002E671F"/>
    <w:rsid w:val="002E6F11"/>
    <w:rsid w:val="002E6F4A"/>
    <w:rsid w:val="002E75EB"/>
    <w:rsid w:val="002E7E4C"/>
    <w:rsid w:val="002F0211"/>
    <w:rsid w:val="002F061F"/>
    <w:rsid w:val="002F0A41"/>
    <w:rsid w:val="002F0DC0"/>
    <w:rsid w:val="002F13A4"/>
    <w:rsid w:val="002F1A0C"/>
    <w:rsid w:val="002F1ABF"/>
    <w:rsid w:val="002F1AC1"/>
    <w:rsid w:val="002F1B32"/>
    <w:rsid w:val="002F24B1"/>
    <w:rsid w:val="002F3DCD"/>
    <w:rsid w:val="002F4031"/>
    <w:rsid w:val="002F446E"/>
    <w:rsid w:val="002F49DC"/>
    <w:rsid w:val="002F4A7B"/>
    <w:rsid w:val="002F4F9B"/>
    <w:rsid w:val="002F5456"/>
    <w:rsid w:val="002F584B"/>
    <w:rsid w:val="002F6CD6"/>
    <w:rsid w:val="002F7499"/>
    <w:rsid w:val="00300484"/>
    <w:rsid w:val="00300523"/>
    <w:rsid w:val="00300F6D"/>
    <w:rsid w:val="003015E2"/>
    <w:rsid w:val="00301A53"/>
    <w:rsid w:val="00301F41"/>
    <w:rsid w:val="003026E0"/>
    <w:rsid w:val="00302774"/>
    <w:rsid w:val="00302894"/>
    <w:rsid w:val="0030300C"/>
    <w:rsid w:val="003032E5"/>
    <w:rsid w:val="003037B5"/>
    <w:rsid w:val="0030383B"/>
    <w:rsid w:val="00303D78"/>
    <w:rsid w:val="003050C3"/>
    <w:rsid w:val="0030589B"/>
    <w:rsid w:val="003064D2"/>
    <w:rsid w:val="00306672"/>
    <w:rsid w:val="00306824"/>
    <w:rsid w:val="003069DD"/>
    <w:rsid w:val="00306C5A"/>
    <w:rsid w:val="003076D5"/>
    <w:rsid w:val="00307CD0"/>
    <w:rsid w:val="00307FBC"/>
    <w:rsid w:val="0031047E"/>
    <w:rsid w:val="0031052D"/>
    <w:rsid w:val="00310DE0"/>
    <w:rsid w:val="003114C9"/>
    <w:rsid w:val="003116D9"/>
    <w:rsid w:val="00311C64"/>
    <w:rsid w:val="00311D71"/>
    <w:rsid w:val="00311EDF"/>
    <w:rsid w:val="0031208E"/>
    <w:rsid w:val="003125AF"/>
    <w:rsid w:val="00312947"/>
    <w:rsid w:val="00313A03"/>
    <w:rsid w:val="00313D30"/>
    <w:rsid w:val="00313E0D"/>
    <w:rsid w:val="00315334"/>
    <w:rsid w:val="00315C4B"/>
    <w:rsid w:val="003177F5"/>
    <w:rsid w:val="00317DE1"/>
    <w:rsid w:val="00317F7A"/>
    <w:rsid w:val="00321180"/>
    <w:rsid w:val="0032192F"/>
    <w:rsid w:val="00322C84"/>
    <w:rsid w:val="00322D51"/>
    <w:rsid w:val="00322F1B"/>
    <w:rsid w:val="003234A6"/>
    <w:rsid w:val="00323F77"/>
    <w:rsid w:val="003250C4"/>
    <w:rsid w:val="003257C1"/>
    <w:rsid w:val="003267D1"/>
    <w:rsid w:val="00326B75"/>
    <w:rsid w:val="00326B7C"/>
    <w:rsid w:val="00326CB3"/>
    <w:rsid w:val="00326ED1"/>
    <w:rsid w:val="003272FE"/>
    <w:rsid w:val="00327DF1"/>
    <w:rsid w:val="0033040B"/>
    <w:rsid w:val="00330634"/>
    <w:rsid w:val="0033102A"/>
    <w:rsid w:val="003310D6"/>
    <w:rsid w:val="00331141"/>
    <w:rsid w:val="00331716"/>
    <w:rsid w:val="003317A5"/>
    <w:rsid w:val="003322E2"/>
    <w:rsid w:val="00332EBA"/>
    <w:rsid w:val="003331F1"/>
    <w:rsid w:val="00333ABA"/>
    <w:rsid w:val="00333ACF"/>
    <w:rsid w:val="00334160"/>
    <w:rsid w:val="003344A0"/>
    <w:rsid w:val="003348A3"/>
    <w:rsid w:val="00334C50"/>
    <w:rsid w:val="00334D67"/>
    <w:rsid w:val="00334F4D"/>
    <w:rsid w:val="0033543E"/>
    <w:rsid w:val="00336F8D"/>
    <w:rsid w:val="0033739F"/>
    <w:rsid w:val="003373FE"/>
    <w:rsid w:val="00340AF7"/>
    <w:rsid w:val="00341554"/>
    <w:rsid w:val="0034182B"/>
    <w:rsid w:val="00342075"/>
    <w:rsid w:val="00342623"/>
    <w:rsid w:val="00342BD1"/>
    <w:rsid w:val="00343BC0"/>
    <w:rsid w:val="00343D99"/>
    <w:rsid w:val="0034469A"/>
    <w:rsid w:val="003449B0"/>
    <w:rsid w:val="003449F5"/>
    <w:rsid w:val="0034540A"/>
    <w:rsid w:val="003458EA"/>
    <w:rsid w:val="00345AA2"/>
    <w:rsid w:val="00345AC0"/>
    <w:rsid w:val="00345D93"/>
    <w:rsid w:val="00346381"/>
    <w:rsid w:val="0034669B"/>
    <w:rsid w:val="00346809"/>
    <w:rsid w:val="00346E36"/>
    <w:rsid w:val="00347A3A"/>
    <w:rsid w:val="00347B9C"/>
    <w:rsid w:val="00350242"/>
    <w:rsid w:val="00351171"/>
    <w:rsid w:val="003512E9"/>
    <w:rsid w:val="003514FF"/>
    <w:rsid w:val="00351814"/>
    <w:rsid w:val="003519AC"/>
    <w:rsid w:val="00351E07"/>
    <w:rsid w:val="00352658"/>
    <w:rsid w:val="003526D8"/>
    <w:rsid w:val="00352BC9"/>
    <w:rsid w:val="00353C05"/>
    <w:rsid w:val="00353D1B"/>
    <w:rsid w:val="00353FCA"/>
    <w:rsid w:val="00354243"/>
    <w:rsid w:val="003548C2"/>
    <w:rsid w:val="00354916"/>
    <w:rsid w:val="00354E2D"/>
    <w:rsid w:val="00356696"/>
    <w:rsid w:val="00356778"/>
    <w:rsid w:val="0035760E"/>
    <w:rsid w:val="003579A8"/>
    <w:rsid w:val="00357BA3"/>
    <w:rsid w:val="0036001D"/>
    <w:rsid w:val="00360881"/>
    <w:rsid w:val="00360C85"/>
    <w:rsid w:val="00360ED5"/>
    <w:rsid w:val="00360F5D"/>
    <w:rsid w:val="003614F9"/>
    <w:rsid w:val="00361521"/>
    <w:rsid w:val="003616C2"/>
    <w:rsid w:val="00361AD6"/>
    <w:rsid w:val="003623B6"/>
    <w:rsid w:val="0036249C"/>
    <w:rsid w:val="00362B5D"/>
    <w:rsid w:val="00362ED2"/>
    <w:rsid w:val="00363493"/>
    <w:rsid w:val="00363ABD"/>
    <w:rsid w:val="00363BC0"/>
    <w:rsid w:val="00363CE3"/>
    <w:rsid w:val="00363D0D"/>
    <w:rsid w:val="003644F4"/>
    <w:rsid w:val="0036494B"/>
    <w:rsid w:val="00364BAB"/>
    <w:rsid w:val="00364FA3"/>
    <w:rsid w:val="00365529"/>
    <w:rsid w:val="00365648"/>
    <w:rsid w:val="00365D61"/>
    <w:rsid w:val="00365F36"/>
    <w:rsid w:val="00366181"/>
    <w:rsid w:val="00366FA8"/>
    <w:rsid w:val="0036704A"/>
    <w:rsid w:val="00370287"/>
    <w:rsid w:val="00370DFC"/>
    <w:rsid w:val="00371540"/>
    <w:rsid w:val="003718D7"/>
    <w:rsid w:val="00371E21"/>
    <w:rsid w:val="003721DF"/>
    <w:rsid w:val="003726F2"/>
    <w:rsid w:val="00372826"/>
    <w:rsid w:val="00372B25"/>
    <w:rsid w:val="00372D4D"/>
    <w:rsid w:val="00372E73"/>
    <w:rsid w:val="00373A4A"/>
    <w:rsid w:val="00373AB0"/>
    <w:rsid w:val="0037450C"/>
    <w:rsid w:val="003750ED"/>
    <w:rsid w:val="0037520E"/>
    <w:rsid w:val="00375D55"/>
    <w:rsid w:val="00375EFE"/>
    <w:rsid w:val="00376021"/>
    <w:rsid w:val="00376806"/>
    <w:rsid w:val="00376BC3"/>
    <w:rsid w:val="003773D2"/>
    <w:rsid w:val="00377B63"/>
    <w:rsid w:val="00377BDA"/>
    <w:rsid w:val="00380419"/>
    <w:rsid w:val="00380720"/>
    <w:rsid w:val="00381243"/>
    <w:rsid w:val="003813B7"/>
    <w:rsid w:val="003816D4"/>
    <w:rsid w:val="00381799"/>
    <w:rsid w:val="00381A0D"/>
    <w:rsid w:val="00382608"/>
    <w:rsid w:val="0038291E"/>
    <w:rsid w:val="003829DC"/>
    <w:rsid w:val="00382AB7"/>
    <w:rsid w:val="00382B4B"/>
    <w:rsid w:val="003834A4"/>
    <w:rsid w:val="003835DC"/>
    <w:rsid w:val="00383910"/>
    <w:rsid w:val="00383E18"/>
    <w:rsid w:val="00383E77"/>
    <w:rsid w:val="003846C4"/>
    <w:rsid w:val="00384D14"/>
    <w:rsid w:val="0038525F"/>
    <w:rsid w:val="003852FC"/>
    <w:rsid w:val="003853C8"/>
    <w:rsid w:val="00385A0E"/>
    <w:rsid w:val="00385AB9"/>
    <w:rsid w:val="00385D4B"/>
    <w:rsid w:val="003867CC"/>
    <w:rsid w:val="00386E83"/>
    <w:rsid w:val="00387429"/>
    <w:rsid w:val="00387B22"/>
    <w:rsid w:val="00387BA5"/>
    <w:rsid w:val="00387ED0"/>
    <w:rsid w:val="0039032F"/>
    <w:rsid w:val="0039144B"/>
    <w:rsid w:val="00391922"/>
    <w:rsid w:val="00391D0D"/>
    <w:rsid w:val="0039272E"/>
    <w:rsid w:val="00392DA3"/>
    <w:rsid w:val="00392ED3"/>
    <w:rsid w:val="0039382E"/>
    <w:rsid w:val="0039389C"/>
    <w:rsid w:val="00393F07"/>
    <w:rsid w:val="003944BF"/>
    <w:rsid w:val="00394FF1"/>
    <w:rsid w:val="00395465"/>
    <w:rsid w:val="003958EE"/>
    <w:rsid w:val="00395AF7"/>
    <w:rsid w:val="003960F9"/>
    <w:rsid w:val="0039631F"/>
    <w:rsid w:val="003964DE"/>
    <w:rsid w:val="0039689C"/>
    <w:rsid w:val="00396D99"/>
    <w:rsid w:val="003970D2"/>
    <w:rsid w:val="003970E1"/>
    <w:rsid w:val="003A050C"/>
    <w:rsid w:val="003A0681"/>
    <w:rsid w:val="003A0C22"/>
    <w:rsid w:val="003A0D95"/>
    <w:rsid w:val="003A0FF2"/>
    <w:rsid w:val="003A154C"/>
    <w:rsid w:val="003A15B5"/>
    <w:rsid w:val="003A18CC"/>
    <w:rsid w:val="003A19A0"/>
    <w:rsid w:val="003A2A11"/>
    <w:rsid w:val="003A3320"/>
    <w:rsid w:val="003A35D7"/>
    <w:rsid w:val="003A3676"/>
    <w:rsid w:val="003A45E7"/>
    <w:rsid w:val="003A49C8"/>
    <w:rsid w:val="003A4B54"/>
    <w:rsid w:val="003A4C5F"/>
    <w:rsid w:val="003A5503"/>
    <w:rsid w:val="003A56E6"/>
    <w:rsid w:val="003A5925"/>
    <w:rsid w:val="003A5FBD"/>
    <w:rsid w:val="003A629B"/>
    <w:rsid w:val="003A63EA"/>
    <w:rsid w:val="003A6405"/>
    <w:rsid w:val="003A69F1"/>
    <w:rsid w:val="003A7A3E"/>
    <w:rsid w:val="003B11D3"/>
    <w:rsid w:val="003B2B45"/>
    <w:rsid w:val="003B32E9"/>
    <w:rsid w:val="003B34C9"/>
    <w:rsid w:val="003B367B"/>
    <w:rsid w:val="003B36CE"/>
    <w:rsid w:val="003B3CA9"/>
    <w:rsid w:val="003B438C"/>
    <w:rsid w:val="003B45BE"/>
    <w:rsid w:val="003B47EA"/>
    <w:rsid w:val="003B5164"/>
    <w:rsid w:val="003B637A"/>
    <w:rsid w:val="003B668C"/>
    <w:rsid w:val="003B66FE"/>
    <w:rsid w:val="003B694A"/>
    <w:rsid w:val="003B6B27"/>
    <w:rsid w:val="003B7276"/>
    <w:rsid w:val="003C0E35"/>
    <w:rsid w:val="003C1001"/>
    <w:rsid w:val="003C11C6"/>
    <w:rsid w:val="003C1580"/>
    <w:rsid w:val="003C19BF"/>
    <w:rsid w:val="003C1C7F"/>
    <w:rsid w:val="003C2668"/>
    <w:rsid w:val="003C2FB8"/>
    <w:rsid w:val="003C3008"/>
    <w:rsid w:val="003C3E0C"/>
    <w:rsid w:val="003C61EE"/>
    <w:rsid w:val="003C6325"/>
    <w:rsid w:val="003C693A"/>
    <w:rsid w:val="003C6C23"/>
    <w:rsid w:val="003C6E67"/>
    <w:rsid w:val="003C72EA"/>
    <w:rsid w:val="003C7735"/>
    <w:rsid w:val="003C7FDF"/>
    <w:rsid w:val="003D0070"/>
    <w:rsid w:val="003D0471"/>
    <w:rsid w:val="003D0AA5"/>
    <w:rsid w:val="003D0EF5"/>
    <w:rsid w:val="003D150A"/>
    <w:rsid w:val="003D185E"/>
    <w:rsid w:val="003D2139"/>
    <w:rsid w:val="003D3323"/>
    <w:rsid w:val="003D34B3"/>
    <w:rsid w:val="003D425C"/>
    <w:rsid w:val="003D49BC"/>
    <w:rsid w:val="003D50F5"/>
    <w:rsid w:val="003D5820"/>
    <w:rsid w:val="003D606D"/>
    <w:rsid w:val="003D64B2"/>
    <w:rsid w:val="003D6A9D"/>
    <w:rsid w:val="003D6D24"/>
    <w:rsid w:val="003D6F93"/>
    <w:rsid w:val="003D7249"/>
    <w:rsid w:val="003D7BB8"/>
    <w:rsid w:val="003D7ECB"/>
    <w:rsid w:val="003E12A1"/>
    <w:rsid w:val="003E1531"/>
    <w:rsid w:val="003E18A5"/>
    <w:rsid w:val="003E18B4"/>
    <w:rsid w:val="003E1B01"/>
    <w:rsid w:val="003E1D08"/>
    <w:rsid w:val="003E25C9"/>
    <w:rsid w:val="003E3308"/>
    <w:rsid w:val="003E34FF"/>
    <w:rsid w:val="003E447C"/>
    <w:rsid w:val="003E480F"/>
    <w:rsid w:val="003E4B6E"/>
    <w:rsid w:val="003E4BFD"/>
    <w:rsid w:val="003E4C99"/>
    <w:rsid w:val="003E4F6B"/>
    <w:rsid w:val="003E5309"/>
    <w:rsid w:val="003E5C68"/>
    <w:rsid w:val="003E6F78"/>
    <w:rsid w:val="003E75EA"/>
    <w:rsid w:val="003E7A43"/>
    <w:rsid w:val="003F0041"/>
    <w:rsid w:val="003F0071"/>
    <w:rsid w:val="003F02E9"/>
    <w:rsid w:val="003F0479"/>
    <w:rsid w:val="003F0536"/>
    <w:rsid w:val="003F0FE8"/>
    <w:rsid w:val="003F12F4"/>
    <w:rsid w:val="003F1A38"/>
    <w:rsid w:val="003F1E8F"/>
    <w:rsid w:val="003F24E2"/>
    <w:rsid w:val="003F2DE5"/>
    <w:rsid w:val="003F3B0A"/>
    <w:rsid w:val="003F3CF7"/>
    <w:rsid w:val="003F46A4"/>
    <w:rsid w:val="003F4B4A"/>
    <w:rsid w:val="003F5368"/>
    <w:rsid w:val="003F53D8"/>
    <w:rsid w:val="003F5AAD"/>
    <w:rsid w:val="003F5F06"/>
    <w:rsid w:val="003F6620"/>
    <w:rsid w:val="003F6777"/>
    <w:rsid w:val="003F6E09"/>
    <w:rsid w:val="003F739B"/>
    <w:rsid w:val="003F7EF8"/>
    <w:rsid w:val="004005F5"/>
    <w:rsid w:val="00400831"/>
    <w:rsid w:val="00400A5D"/>
    <w:rsid w:val="00400C11"/>
    <w:rsid w:val="00400C9F"/>
    <w:rsid w:val="004015D0"/>
    <w:rsid w:val="004018A2"/>
    <w:rsid w:val="00401C84"/>
    <w:rsid w:val="00402704"/>
    <w:rsid w:val="00402887"/>
    <w:rsid w:val="00402A1E"/>
    <w:rsid w:val="00402CC7"/>
    <w:rsid w:val="004035DA"/>
    <w:rsid w:val="004038A8"/>
    <w:rsid w:val="00403EF0"/>
    <w:rsid w:val="004045F9"/>
    <w:rsid w:val="00404BAF"/>
    <w:rsid w:val="00404E98"/>
    <w:rsid w:val="00405517"/>
    <w:rsid w:val="0040565F"/>
    <w:rsid w:val="004059EB"/>
    <w:rsid w:val="00406309"/>
    <w:rsid w:val="00406767"/>
    <w:rsid w:val="004071D4"/>
    <w:rsid w:val="004076C3"/>
    <w:rsid w:val="0041069F"/>
    <w:rsid w:val="00411D2E"/>
    <w:rsid w:val="00412103"/>
    <w:rsid w:val="00412367"/>
    <w:rsid w:val="004127AC"/>
    <w:rsid w:val="0041283C"/>
    <w:rsid w:val="0041283F"/>
    <w:rsid w:val="00412B65"/>
    <w:rsid w:val="0041324A"/>
    <w:rsid w:val="004136A2"/>
    <w:rsid w:val="00413923"/>
    <w:rsid w:val="00413FB4"/>
    <w:rsid w:val="00414328"/>
    <w:rsid w:val="004145D7"/>
    <w:rsid w:val="00414746"/>
    <w:rsid w:val="00414996"/>
    <w:rsid w:val="00415644"/>
    <w:rsid w:val="00415832"/>
    <w:rsid w:val="00415B05"/>
    <w:rsid w:val="00415B0D"/>
    <w:rsid w:val="00416272"/>
    <w:rsid w:val="00416C65"/>
    <w:rsid w:val="0041751D"/>
    <w:rsid w:val="00417537"/>
    <w:rsid w:val="00417726"/>
    <w:rsid w:val="00417DB0"/>
    <w:rsid w:val="00420208"/>
    <w:rsid w:val="0042020B"/>
    <w:rsid w:val="004208AA"/>
    <w:rsid w:val="00420C1C"/>
    <w:rsid w:val="004210DF"/>
    <w:rsid w:val="00421249"/>
    <w:rsid w:val="00421708"/>
    <w:rsid w:val="00421739"/>
    <w:rsid w:val="00421825"/>
    <w:rsid w:val="0042194D"/>
    <w:rsid w:val="00421972"/>
    <w:rsid w:val="00421D73"/>
    <w:rsid w:val="00423B0B"/>
    <w:rsid w:val="00423F04"/>
    <w:rsid w:val="00424003"/>
    <w:rsid w:val="00424975"/>
    <w:rsid w:val="00425410"/>
    <w:rsid w:val="004257BF"/>
    <w:rsid w:val="00425F9A"/>
    <w:rsid w:val="00426461"/>
    <w:rsid w:val="0042651D"/>
    <w:rsid w:val="00426569"/>
    <w:rsid w:val="00426A58"/>
    <w:rsid w:val="00426CF2"/>
    <w:rsid w:val="004277CA"/>
    <w:rsid w:val="00427DCC"/>
    <w:rsid w:val="004311D2"/>
    <w:rsid w:val="00431318"/>
    <w:rsid w:val="00431AC2"/>
    <w:rsid w:val="0043225C"/>
    <w:rsid w:val="0043306B"/>
    <w:rsid w:val="004332FB"/>
    <w:rsid w:val="00433898"/>
    <w:rsid w:val="004339E1"/>
    <w:rsid w:val="00433E0D"/>
    <w:rsid w:val="00434791"/>
    <w:rsid w:val="0043485B"/>
    <w:rsid w:val="00434A09"/>
    <w:rsid w:val="00434C40"/>
    <w:rsid w:val="00434E94"/>
    <w:rsid w:val="00435131"/>
    <w:rsid w:val="004351DE"/>
    <w:rsid w:val="0043543A"/>
    <w:rsid w:val="0043597A"/>
    <w:rsid w:val="00435B93"/>
    <w:rsid w:val="0043658E"/>
    <w:rsid w:val="004369C2"/>
    <w:rsid w:val="00436B9B"/>
    <w:rsid w:val="004372CE"/>
    <w:rsid w:val="004378C6"/>
    <w:rsid w:val="0044012A"/>
    <w:rsid w:val="004405B7"/>
    <w:rsid w:val="00441C57"/>
    <w:rsid w:val="0044240B"/>
    <w:rsid w:val="00442BBA"/>
    <w:rsid w:val="00442C9E"/>
    <w:rsid w:val="00442E60"/>
    <w:rsid w:val="0044321C"/>
    <w:rsid w:val="0044373C"/>
    <w:rsid w:val="004456F0"/>
    <w:rsid w:val="004459C8"/>
    <w:rsid w:val="00446185"/>
    <w:rsid w:val="004472C3"/>
    <w:rsid w:val="00447A30"/>
    <w:rsid w:val="00447C9D"/>
    <w:rsid w:val="004504CC"/>
    <w:rsid w:val="004527CC"/>
    <w:rsid w:val="00454611"/>
    <w:rsid w:val="004549D5"/>
    <w:rsid w:val="00454A00"/>
    <w:rsid w:val="00455793"/>
    <w:rsid w:val="00455C33"/>
    <w:rsid w:val="004560A6"/>
    <w:rsid w:val="004560E3"/>
    <w:rsid w:val="0045699B"/>
    <w:rsid w:val="00456D53"/>
    <w:rsid w:val="00457BBC"/>
    <w:rsid w:val="0046001C"/>
    <w:rsid w:val="004607E5"/>
    <w:rsid w:val="004610D2"/>
    <w:rsid w:val="00461358"/>
    <w:rsid w:val="004615D9"/>
    <w:rsid w:val="00463084"/>
    <w:rsid w:val="00463628"/>
    <w:rsid w:val="0046388E"/>
    <w:rsid w:val="00464102"/>
    <w:rsid w:val="00464499"/>
    <w:rsid w:val="00464665"/>
    <w:rsid w:val="00464731"/>
    <w:rsid w:val="00465CCB"/>
    <w:rsid w:val="00465E9C"/>
    <w:rsid w:val="004663F5"/>
    <w:rsid w:val="0046679A"/>
    <w:rsid w:val="004667B1"/>
    <w:rsid w:val="00467A1F"/>
    <w:rsid w:val="00467BE2"/>
    <w:rsid w:val="00470295"/>
    <w:rsid w:val="0047045C"/>
    <w:rsid w:val="00470B25"/>
    <w:rsid w:val="00471148"/>
    <w:rsid w:val="004712A9"/>
    <w:rsid w:val="00471378"/>
    <w:rsid w:val="00471A46"/>
    <w:rsid w:val="00472518"/>
    <w:rsid w:val="00472841"/>
    <w:rsid w:val="00472F70"/>
    <w:rsid w:val="00473400"/>
    <w:rsid w:val="00473829"/>
    <w:rsid w:val="004742E1"/>
    <w:rsid w:val="0047431B"/>
    <w:rsid w:val="00475181"/>
    <w:rsid w:val="0047565B"/>
    <w:rsid w:val="004756A8"/>
    <w:rsid w:val="004756CA"/>
    <w:rsid w:val="00475A60"/>
    <w:rsid w:val="004767D4"/>
    <w:rsid w:val="00476D04"/>
    <w:rsid w:val="00476FBB"/>
    <w:rsid w:val="00477165"/>
    <w:rsid w:val="004771BC"/>
    <w:rsid w:val="00477235"/>
    <w:rsid w:val="00480438"/>
    <w:rsid w:val="004804F1"/>
    <w:rsid w:val="0048065A"/>
    <w:rsid w:val="00480971"/>
    <w:rsid w:val="00480D71"/>
    <w:rsid w:val="0048111E"/>
    <w:rsid w:val="00481ABE"/>
    <w:rsid w:val="00482568"/>
    <w:rsid w:val="004827E9"/>
    <w:rsid w:val="004828C4"/>
    <w:rsid w:val="00482B7C"/>
    <w:rsid w:val="00482CBE"/>
    <w:rsid w:val="00483298"/>
    <w:rsid w:val="00483431"/>
    <w:rsid w:val="0048379B"/>
    <w:rsid w:val="00483DDA"/>
    <w:rsid w:val="00483FAC"/>
    <w:rsid w:val="004847FC"/>
    <w:rsid w:val="00485221"/>
    <w:rsid w:val="004852F8"/>
    <w:rsid w:val="00485500"/>
    <w:rsid w:val="00485C15"/>
    <w:rsid w:val="0048618C"/>
    <w:rsid w:val="00486ECD"/>
    <w:rsid w:val="004871B8"/>
    <w:rsid w:val="00487318"/>
    <w:rsid w:val="0048752E"/>
    <w:rsid w:val="004875E4"/>
    <w:rsid w:val="00487E62"/>
    <w:rsid w:val="004907F0"/>
    <w:rsid w:val="00490B00"/>
    <w:rsid w:val="00490ED6"/>
    <w:rsid w:val="00491547"/>
    <w:rsid w:val="00491A49"/>
    <w:rsid w:val="00491C24"/>
    <w:rsid w:val="00492973"/>
    <w:rsid w:val="004929D7"/>
    <w:rsid w:val="00492E5E"/>
    <w:rsid w:val="004944B2"/>
    <w:rsid w:val="00494555"/>
    <w:rsid w:val="00494E00"/>
    <w:rsid w:val="00494EE0"/>
    <w:rsid w:val="004951EB"/>
    <w:rsid w:val="00495AF8"/>
    <w:rsid w:val="00495DEC"/>
    <w:rsid w:val="004960D9"/>
    <w:rsid w:val="004963C2"/>
    <w:rsid w:val="004964DA"/>
    <w:rsid w:val="004974A0"/>
    <w:rsid w:val="004974B0"/>
    <w:rsid w:val="0049752E"/>
    <w:rsid w:val="004979BC"/>
    <w:rsid w:val="00497ECB"/>
    <w:rsid w:val="004A0154"/>
    <w:rsid w:val="004A06F4"/>
    <w:rsid w:val="004A0A71"/>
    <w:rsid w:val="004A0BDC"/>
    <w:rsid w:val="004A10AE"/>
    <w:rsid w:val="004A1A2D"/>
    <w:rsid w:val="004A1FF9"/>
    <w:rsid w:val="004A2663"/>
    <w:rsid w:val="004A296A"/>
    <w:rsid w:val="004A3F86"/>
    <w:rsid w:val="004A4145"/>
    <w:rsid w:val="004A5032"/>
    <w:rsid w:val="004A56CC"/>
    <w:rsid w:val="004A612B"/>
    <w:rsid w:val="004A62BC"/>
    <w:rsid w:val="004A6DE4"/>
    <w:rsid w:val="004A74B8"/>
    <w:rsid w:val="004A7BFF"/>
    <w:rsid w:val="004B0817"/>
    <w:rsid w:val="004B1231"/>
    <w:rsid w:val="004B134A"/>
    <w:rsid w:val="004B1D15"/>
    <w:rsid w:val="004B23EE"/>
    <w:rsid w:val="004B2F88"/>
    <w:rsid w:val="004B37AB"/>
    <w:rsid w:val="004B3ECD"/>
    <w:rsid w:val="004B47B9"/>
    <w:rsid w:val="004B4B1D"/>
    <w:rsid w:val="004B4F61"/>
    <w:rsid w:val="004B5F04"/>
    <w:rsid w:val="004B6A90"/>
    <w:rsid w:val="004B75C5"/>
    <w:rsid w:val="004B7754"/>
    <w:rsid w:val="004B777F"/>
    <w:rsid w:val="004B798A"/>
    <w:rsid w:val="004C0734"/>
    <w:rsid w:val="004C0A0A"/>
    <w:rsid w:val="004C0ACA"/>
    <w:rsid w:val="004C0B93"/>
    <w:rsid w:val="004C1594"/>
    <w:rsid w:val="004C2326"/>
    <w:rsid w:val="004C2906"/>
    <w:rsid w:val="004C2A9C"/>
    <w:rsid w:val="004C2E49"/>
    <w:rsid w:val="004C2F46"/>
    <w:rsid w:val="004C30C9"/>
    <w:rsid w:val="004C3560"/>
    <w:rsid w:val="004C4E1F"/>
    <w:rsid w:val="004C505B"/>
    <w:rsid w:val="004C52CF"/>
    <w:rsid w:val="004C6416"/>
    <w:rsid w:val="004C7189"/>
    <w:rsid w:val="004C720B"/>
    <w:rsid w:val="004C7C15"/>
    <w:rsid w:val="004C7F8B"/>
    <w:rsid w:val="004D002B"/>
    <w:rsid w:val="004D0C39"/>
    <w:rsid w:val="004D1936"/>
    <w:rsid w:val="004D360D"/>
    <w:rsid w:val="004D3B7A"/>
    <w:rsid w:val="004D3F34"/>
    <w:rsid w:val="004D47A6"/>
    <w:rsid w:val="004D5091"/>
    <w:rsid w:val="004D5178"/>
    <w:rsid w:val="004D57C3"/>
    <w:rsid w:val="004D5D75"/>
    <w:rsid w:val="004D6A25"/>
    <w:rsid w:val="004D6B48"/>
    <w:rsid w:val="004D74F0"/>
    <w:rsid w:val="004D76EB"/>
    <w:rsid w:val="004E0BC4"/>
    <w:rsid w:val="004E1ADB"/>
    <w:rsid w:val="004E207A"/>
    <w:rsid w:val="004E21E4"/>
    <w:rsid w:val="004E285B"/>
    <w:rsid w:val="004E2C1E"/>
    <w:rsid w:val="004E2C66"/>
    <w:rsid w:val="004E3014"/>
    <w:rsid w:val="004E51FF"/>
    <w:rsid w:val="004E56FA"/>
    <w:rsid w:val="004E5919"/>
    <w:rsid w:val="004E5AA7"/>
    <w:rsid w:val="004E5F67"/>
    <w:rsid w:val="004E619D"/>
    <w:rsid w:val="004E6518"/>
    <w:rsid w:val="004E6584"/>
    <w:rsid w:val="004E685A"/>
    <w:rsid w:val="004E6CE5"/>
    <w:rsid w:val="004E7424"/>
    <w:rsid w:val="004E7503"/>
    <w:rsid w:val="004E75BF"/>
    <w:rsid w:val="004E76A3"/>
    <w:rsid w:val="004E7DEA"/>
    <w:rsid w:val="004F044A"/>
    <w:rsid w:val="004F0880"/>
    <w:rsid w:val="004F1363"/>
    <w:rsid w:val="004F1DFD"/>
    <w:rsid w:val="004F2143"/>
    <w:rsid w:val="004F23A3"/>
    <w:rsid w:val="004F25B0"/>
    <w:rsid w:val="004F2B7C"/>
    <w:rsid w:val="004F2E55"/>
    <w:rsid w:val="004F3F74"/>
    <w:rsid w:val="004F4033"/>
    <w:rsid w:val="004F4201"/>
    <w:rsid w:val="004F43CB"/>
    <w:rsid w:val="004F5633"/>
    <w:rsid w:val="004F5787"/>
    <w:rsid w:val="004F5B85"/>
    <w:rsid w:val="004F5CAC"/>
    <w:rsid w:val="004F648B"/>
    <w:rsid w:val="004F6877"/>
    <w:rsid w:val="004F692B"/>
    <w:rsid w:val="004F6E47"/>
    <w:rsid w:val="004F6F28"/>
    <w:rsid w:val="004F7B01"/>
    <w:rsid w:val="005000D7"/>
    <w:rsid w:val="0050075C"/>
    <w:rsid w:val="00500852"/>
    <w:rsid w:val="00500975"/>
    <w:rsid w:val="00500AED"/>
    <w:rsid w:val="005010F2"/>
    <w:rsid w:val="00501142"/>
    <w:rsid w:val="0050121C"/>
    <w:rsid w:val="00501CBA"/>
    <w:rsid w:val="00502A00"/>
    <w:rsid w:val="00503148"/>
    <w:rsid w:val="00503406"/>
    <w:rsid w:val="00503747"/>
    <w:rsid w:val="00504329"/>
    <w:rsid w:val="0050483C"/>
    <w:rsid w:val="005051F1"/>
    <w:rsid w:val="005053D7"/>
    <w:rsid w:val="005057DE"/>
    <w:rsid w:val="00505807"/>
    <w:rsid w:val="00506D75"/>
    <w:rsid w:val="00507348"/>
    <w:rsid w:val="005073E1"/>
    <w:rsid w:val="00510FC7"/>
    <w:rsid w:val="005110E8"/>
    <w:rsid w:val="005119B3"/>
    <w:rsid w:val="005126E2"/>
    <w:rsid w:val="00512917"/>
    <w:rsid w:val="00512E1A"/>
    <w:rsid w:val="0051309E"/>
    <w:rsid w:val="005131B3"/>
    <w:rsid w:val="005132F1"/>
    <w:rsid w:val="00513686"/>
    <w:rsid w:val="00513895"/>
    <w:rsid w:val="005139CF"/>
    <w:rsid w:val="005141AC"/>
    <w:rsid w:val="0051450C"/>
    <w:rsid w:val="005146E2"/>
    <w:rsid w:val="00514B3A"/>
    <w:rsid w:val="00514C1B"/>
    <w:rsid w:val="00514C2D"/>
    <w:rsid w:val="00514D98"/>
    <w:rsid w:val="00514FDE"/>
    <w:rsid w:val="00515422"/>
    <w:rsid w:val="0051585E"/>
    <w:rsid w:val="00516717"/>
    <w:rsid w:val="00516A7F"/>
    <w:rsid w:val="005176C6"/>
    <w:rsid w:val="00517737"/>
    <w:rsid w:val="0051774A"/>
    <w:rsid w:val="005177C9"/>
    <w:rsid w:val="005179F6"/>
    <w:rsid w:val="00520243"/>
    <w:rsid w:val="00520534"/>
    <w:rsid w:val="00520EA2"/>
    <w:rsid w:val="00520F95"/>
    <w:rsid w:val="0052157F"/>
    <w:rsid w:val="005220BA"/>
    <w:rsid w:val="00523187"/>
    <w:rsid w:val="00523F1B"/>
    <w:rsid w:val="00523FAC"/>
    <w:rsid w:val="00523FC9"/>
    <w:rsid w:val="00524782"/>
    <w:rsid w:val="00524CCB"/>
    <w:rsid w:val="00524CE3"/>
    <w:rsid w:val="005250DB"/>
    <w:rsid w:val="00525566"/>
    <w:rsid w:val="00525B68"/>
    <w:rsid w:val="00525C8C"/>
    <w:rsid w:val="00526571"/>
    <w:rsid w:val="00526B34"/>
    <w:rsid w:val="00526F2E"/>
    <w:rsid w:val="00527148"/>
    <w:rsid w:val="005271A6"/>
    <w:rsid w:val="005272B5"/>
    <w:rsid w:val="00527EB6"/>
    <w:rsid w:val="00527F2F"/>
    <w:rsid w:val="00527F85"/>
    <w:rsid w:val="005301DB"/>
    <w:rsid w:val="005305B9"/>
    <w:rsid w:val="005306CC"/>
    <w:rsid w:val="00530A6D"/>
    <w:rsid w:val="00530E37"/>
    <w:rsid w:val="00530E87"/>
    <w:rsid w:val="005311CA"/>
    <w:rsid w:val="005314E2"/>
    <w:rsid w:val="00531536"/>
    <w:rsid w:val="00531619"/>
    <w:rsid w:val="0053194B"/>
    <w:rsid w:val="00531C6F"/>
    <w:rsid w:val="005324E9"/>
    <w:rsid w:val="00533C83"/>
    <w:rsid w:val="00533F36"/>
    <w:rsid w:val="0053510D"/>
    <w:rsid w:val="00535241"/>
    <w:rsid w:val="0053599B"/>
    <w:rsid w:val="00535ACC"/>
    <w:rsid w:val="00535CF9"/>
    <w:rsid w:val="00535E9A"/>
    <w:rsid w:val="0053664C"/>
    <w:rsid w:val="00536B6D"/>
    <w:rsid w:val="00536E5D"/>
    <w:rsid w:val="005373EE"/>
    <w:rsid w:val="00537AEC"/>
    <w:rsid w:val="005403DA"/>
    <w:rsid w:val="00540F2B"/>
    <w:rsid w:val="00541A2C"/>
    <w:rsid w:val="005433D8"/>
    <w:rsid w:val="00543A73"/>
    <w:rsid w:val="00543F57"/>
    <w:rsid w:val="00544446"/>
    <w:rsid w:val="0054481C"/>
    <w:rsid w:val="00545672"/>
    <w:rsid w:val="00545A75"/>
    <w:rsid w:val="00545B4D"/>
    <w:rsid w:val="00546357"/>
    <w:rsid w:val="005463F7"/>
    <w:rsid w:val="00546C6E"/>
    <w:rsid w:val="00547464"/>
    <w:rsid w:val="005475C7"/>
    <w:rsid w:val="00547B4B"/>
    <w:rsid w:val="00547B59"/>
    <w:rsid w:val="00550F5A"/>
    <w:rsid w:val="0055130A"/>
    <w:rsid w:val="00551590"/>
    <w:rsid w:val="00551B4E"/>
    <w:rsid w:val="00551B66"/>
    <w:rsid w:val="00551F1F"/>
    <w:rsid w:val="00552C77"/>
    <w:rsid w:val="00552EDD"/>
    <w:rsid w:val="00554EC9"/>
    <w:rsid w:val="005561E4"/>
    <w:rsid w:val="005569A6"/>
    <w:rsid w:val="0055700E"/>
    <w:rsid w:val="00557AC1"/>
    <w:rsid w:val="00557E5D"/>
    <w:rsid w:val="00557F9F"/>
    <w:rsid w:val="00560C7D"/>
    <w:rsid w:val="00560DF4"/>
    <w:rsid w:val="005611F2"/>
    <w:rsid w:val="0056141B"/>
    <w:rsid w:val="005616B7"/>
    <w:rsid w:val="00561907"/>
    <w:rsid w:val="00562243"/>
    <w:rsid w:val="00562360"/>
    <w:rsid w:val="005624DB"/>
    <w:rsid w:val="00562840"/>
    <w:rsid w:val="00562CE5"/>
    <w:rsid w:val="00563064"/>
    <w:rsid w:val="005637CC"/>
    <w:rsid w:val="0056391D"/>
    <w:rsid w:val="00564396"/>
    <w:rsid w:val="005644B7"/>
    <w:rsid w:val="00565752"/>
    <w:rsid w:val="00565AF7"/>
    <w:rsid w:val="00565D8B"/>
    <w:rsid w:val="005662D0"/>
    <w:rsid w:val="005664AC"/>
    <w:rsid w:val="00566B6F"/>
    <w:rsid w:val="00566E93"/>
    <w:rsid w:val="005703C2"/>
    <w:rsid w:val="0057068B"/>
    <w:rsid w:val="00570B8B"/>
    <w:rsid w:val="00570E45"/>
    <w:rsid w:val="00570F61"/>
    <w:rsid w:val="005720EB"/>
    <w:rsid w:val="005722AA"/>
    <w:rsid w:val="00572C3B"/>
    <w:rsid w:val="00572C59"/>
    <w:rsid w:val="005732A3"/>
    <w:rsid w:val="00573B6D"/>
    <w:rsid w:val="0057447E"/>
    <w:rsid w:val="00574918"/>
    <w:rsid w:val="00574AFA"/>
    <w:rsid w:val="00574F85"/>
    <w:rsid w:val="005751FC"/>
    <w:rsid w:val="005752CD"/>
    <w:rsid w:val="0057571C"/>
    <w:rsid w:val="005759AE"/>
    <w:rsid w:val="00575BEE"/>
    <w:rsid w:val="00575EC9"/>
    <w:rsid w:val="0057695D"/>
    <w:rsid w:val="00577032"/>
    <w:rsid w:val="00577559"/>
    <w:rsid w:val="00577D55"/>
    <w:rsid w:val="005807DF"/>
    <w:rsid w:val="00580BBE"/>
    <w:rsid w:val="0058156E"/>
    <w:rsid w:val="005816DB"/>
    <w:rsid w:val="00582046"/>
    <w:rsid w:val="00582CE3"/>
    <w:rsid w:val="00582DEF"/>
    <w:rsid w:val="00582F7D"/>
    <w:rsid w:val="005839F1"/>
    <w:rsid w:val="005840AB"/>
    <w:rsid w:val="00584C32"/>
    <w:rsid w:val="0058530D"/>
    <w:rsid w:val="00585601"/>
    <w:rsid w:val="00585A9D"/>
    <w:rsid w:val="00585B82"/>
    <w:rsid w:val="00585DF6"/>
    <w:rsid w:val="005862E3"/>
    <w:rsid w:val="0058639E"/>
    <w:rsid w:val="0058678C"/>
    <w:rsid w:val="00586D47"/>
    <w:rsid w:val="005877D9"/>
    <w:rsid w:val="00587F75"/>
    <w:rsid w:val="00587F99"/>
    <w:rsid w:val="0059045B"/>
    <w:rsid w:val="0059054F"/>
    <w:rsid w:val="00590A8B"/>
    <w:rsid w:val="00590E8F"/>
    <w:rsid w:val="00591782"/>
    <w:rsid w:val="00591FCD"/>
    <w:rsid w:val="005924B5"/>
    <w:rsid w:val="00592757"/>
    <w:rsid w:val="00592F41"/>
    <w:rsid w:val="00593542"/>
    <w:rsid w:val="00593B7E"/>
    <w:rsid w:val="00593DE9"/>
    <w:rsid w:val="005944FD"/>
    <w:rsid w:val="00594802"/>
    <w:rsid w:val="00594917"/>
    <w:rsid w:val="00594A5E"/>
    <w:rsid w:val="00594B2C"/>
    <w:rsid w:val="00594EF6"/>
    <w:rsid w:val="005951E8"/>
    <w:rsid w:val="0059555D"/>
    <w:rsid w:val="00595DA6"/>
    <w:rsid w:val="00595EF6"/>
    <w:rsid w:val="0059733C"/>
    <w:rsid w:val="0059763B"/>
    <w:rsid w:val="005A0059"/>
    <w:rsid w:val="005A0DD1"/>
    <w:rsid w:val="005A18A1"/>
    <w:rsid w:val="005A2A41"/>
    <w:rsid w:val="005A2BAB"/>
    <w:rsid w:val="005A3B94"/>
    <w:rsid w:val="005A3C80"/>
    <w:rsid w:val="005A3D89"/>
    <w:rsid w:val="005A405E"/>
    <w:rsid w:val="005A43F6"/>
    <w:rsid w:val="005A5001"/>
    <w:rsid w:val="005A54B2"/>
    <w:rsid w:val="005A5BDF"/>
    <w:rsid w:val="005A5D38"/>
    <w:rsid w:val="005A6626"/>
    <w:rsid w:val="005A66D2"/>
    <w:rsid w:val="005A67D7"/>
    <w:rsid w:val="005A6B77"/>
    <w:rsid w:val="005A7BB6"/>
    <w:rsid w:val="005B036A"/>
    <w:rsid w:val="005B1077"/>
    <w:rsid w:val="005B2113"/>
    <w:rsid w:val="005B2635"/>
    <w:rsid w:val="005B2798"/>
    <w:rsid w:val="005B2E07"/>
    <w:rsid w:val="005B2E0E"/>
    <w:rsid w:val="005B3736"/>
    <w:rsid w:val="005B3B40"/>
    <w:rsid w:val="005B42D0"/>
    <w:rsid w:val="005B43EC"/>
    <w:rsid w:val="005B5839"/>
    <w:rsid w:val="005B6550"/>
    <w:rsid w:val="005B6F33"/>
    <w:rsid w:val="005B7135"/>
    <w:rsid w:val="005B750E"/>
    <w:rsid w:val="005B7B36"/>
    <w:rsid w:val="005B7D2D"/>
    <w:rsid w:val="005C0F0B"/>
    <w:rsid w:val="005C104A"/>
    <w:rsid w:val="005C1A2E"/>
    <w:rsid w:val="005C1AA4"/>
    <w:rsid w:val="005C1B4B"/>
    <w:rsid w:val="005C2110"/>
    <w:rsid w:val="005C2A78"/>
    <w:rsid w:val="005C2C70"/>
    <w:rsid w:val="005C2CF7"/>
    <w:rsid w:val="005C300A"/>
    <w:rsid w:val="005C3DF9"/>
    <w:rsid w:val="005C40C9"/>
    <w:rsid w:val="005C43DE"/>
    <w:rsid w:val="005C4E71"/>
    <w:rsid w:val="005C4F6E"/>
    <w:rsid w:val="005C576F"/>
    <w:rsid w:val="005C5C90"/>
    <w:rsid w:val="005C5DE9"/>
    <w:rsid w:val="005C6D6B"/>
    <w:rsid w:val="005C70C0"/>
    <w:rsid w:val="005C743C"/>
    <w:rsid w:val="005C7715"/>
    <w:rsid w:val="005C7B2E"/>
    <w:rsid w:val="005D0DDE"/>
    <w:rsid w:val="005D181B"/>
    <w:rsid w:val="005D1CB6"/>
    <w:rsid w:val="005D20DA"/>
    <w:rsid w:val="005D29EF"/>
    <w:rsid w:val="005D2A0A"/>
    <w:rsid w:val="005D2C49"/>
    <w:rsid w:val="005D2D5A"/>
    <w:rsid w:val="005D3085"/>
    <w:rsid w:val="005D315C"/>
    <w:rsid w:val="005D34D1"/>
    <w:rsid w:val="005D3AF7"/>
    <w:rsid w:val="005D4020"/>
    <w:rsid w:val="005D4777"/>
    <w:rsid w:val="005D4F39"/>
    <w:rsid w:val="005D5016"/>
    <w:rsid w:val="005D52CA"/>
    <w:rsid w:val="005D5421"/>
    <w:rsid w:val="005D5B1C"/>
    <w:rsid w:val="005D61D4"/>
    <w:rsid w:val="005D61E9"/>
    <w:rsid w:val="005D642C"/>
    <w:rsid w:val="005D68D2"/>
    <w:rsid w:val="005D7A81"/>
    <w:rsid w:val="005E0AEF"/>
    <w:rsid w:val="005E0F56"/>
    <w:rsid w:val="005E1074"/>
    <w:rsid w:val="005E21D7"/>
    <w:rsid w:val="005E21F5"/>
    <w:rsid w:val="005E22B2"/>
    <w:rsid w:val="005E3C13"/>
    <w:rsid w:val="005E428C"/>
    <w:rsid w:val="005E4E34"/>
    <w:rsid w:val="005E4FC5"/>
    <w:rsid w:val="005E50E7"/>
    <w:rsid w:val="005E516A"/>
    <w:rsid w:val="005E5590"/>
    <w:rsid w:val="005E5D00"/>
    <w:rsid w:val="005E62B0"/>
    <w:rsid w:val="005E6661"/>
    <w:rsid w:val="005E6776"/>
    <w:rsid w:val="005E7918"/>
    <w:rsid w:val="005E7A49"/>
    <w:rsid w:val="005E7AB4"/>
    <w:rsid w:val="005F3F08"/>
    <w:rsid w:val="005F46E3"/>
    <w:rsid w:val="005F47E7"/>
    <w:rsid w:val="005F497E"/>
    <w:rsid w:val="005F4A56"/>
    <w:rsid w:val="005F4C95"/>
    <w:rsid w:val="005F5529"/>
    <w:rsid w:val="005F55BB"/>
    <w:rsid w:val="005F58ED"/>
    <w:rsid w:val="005F6182"/>
    <w:rsid w:val="005F61DA"/>
    <w:rsid w:val="005F6B65"/>
    <w:rsid w:val="005F6DEC"/>
    <w:rsid w:val="005F779A"/>
    <w:rsid w:val="005F78DD"/>
    <w:rsid w:val="005F79FC"/>
    <w:rsid w:val="006000DA"/>
    <w:rsid w:val="006005B6"/>
    <w:rsid w:val="006005C8"/>
    <w:rsid w:val="00600820"/>
    <w:rsid w:val="00600B73"/>
    <w:rsid w:val="00601476"/>
    <w:rsid w:val="00601876"/>
    <w:rsid w:val="006032C8"/>
    <w:rsid w:val="00603AA7"/>
    <w:rsid w:val="006052AC"/>
    <w:rsid w:val="00606193"/>
    <w:rsid w:val="00606350"/>
    <w:rsid w:val="00607CDE"/>
    <w:rsid w:val="00607D14"/>
    <w:rsid w:val="00607E47"/>
    <w:rsid w:val="006108D4"/>
    <w:rsid w:val="00610963"/>
    <w:rsid w:val="00610A2A"/>
    <w:rsid w:val="006111C5"/>
    <w:rsid w:val="006115A7"/>
    <w:rsid w:val="006116E7"/>
    <w:rsid w:val="006117E3"/>
    <w:rsid w:val="006121CC"/>
    <w:rsid w:val="00612218"/>
    <w:rsid w:val="00612C55"/>
    <w:rsid w:val="00613487"/>
    <w:rsid w:val="006135F3"/>
    <w:rsid w:val="0061375E"/>
    <w:rsid w:val="00613AE7"/>
    <w:rsid w:val="00613BE5"/>
    <w:rsid w:val="006142F9"/>
    <w:rsid w:val="00614465"/>
    <w:rsid w:val="00615182"/>
    <w:rsid w:val="0061595A"/>
    <w:rsid w:val="00615983"/>
    <w:rsid w:val="00615C8F"/>
    <w:rsid w:val="00616562"/>
    <w:rsid w:val="006169FE"/>
    <w:rsid w:val="00616E74"/>
    <w:rsid w:val="00616F33"/>
    <w:rsid w:val="006175AF"/>
    <w:rsid w:val="006176B6"/>
    <w:rsid w:val="00617AF0"/>
    <w:rsid w:val="00617B26"/>
    <w:rsid w:val="00617E11"/>
    <w:rsid w:val="00620978"/>
    <w:rsid w:val="00620FD1"/>
    <w:rsid w:val="006216C3"/>
    <w:rsid w:val="0062219E"/>
    <w:rsid w:val="0062248B"/>
    <w:rsid w:val="00622D69"/>
    <w:rsid w:val="00623164"/>
    <w:rsid w:val="0062329C"/>
    <w:rsid w:val="00623BEF"/>
    <w:rsid w:val="00624282"/>
    <w:rsid w:val="0062435F"/>
    <w:rsid w:val="006249FB"/>
    <w:rsid w:val="0062524B"/>
    <w:rsid w:val="00625924"/>
    <w:rsid w:val="0062617A"/>
    <w:rsid w:val="006265CE"/>
    <w:rsid w:val="00626A94"/>
    <w:rsid w:val="00626C0C"/>
    <w:rsid w:val="00627379"/>
    <w:rsid w:val="00627CC5"/>
    <w:rsid w:val="00627D46"/>
    <w:rsid w:val="00630C02"/>
    <w:rsid w:val="0063111F"/>
    <w:rsid w:val="00631DA4"/>
    <w:rsid w:val="00632C43"/>
    <w:rsid w:val="00633A21"/>
    <w:rsid w:val="00633AD1"/>
    <w:rsid w:val="00633BF0"/>
    <w:rsid w:val="00633F11"/>
    <w:rsid w:val="00633FD0"/>
    <w:rsid w:val="00634240"/>
    <w:rsid w:val="00634C4A"/>
    <w:rsid w:val="00635146"/>
    <w:rsid w:val="00635422"/>
    <w:rsid w:val="00635589"/>
    <w:rsid w:val="0063599C"/>
    <w:rsid w:val="006359A9"/>
    <w:rsid w:val="00635DF4"/>
    <w:rsid w:val="00636165"/>
    <w:rsid w:val="00636506"/>
    <w:rsid w:val="00636613"/>
    <w:rsid w:val="00636E11"/>
    <w:rsid w:val="0063751C"/>
    <w:rsid w:val="00637925"/>
    <w:rsid w:val="00637A9B"/>
    <w:rsid w:val="00637DDA"/>
    <w:rsid w:val="00637FC5"/>
    <w:rsid w:val="006409FF"/>
    <w:rsid w:val="0064126F"/>
    <w:rsid w:val="0064190F"/>
    <w:rsid w:val="00641D15"/>
    <w:rsid w:val="00642450"/>
    <w:rsid w:val="0064246B"/>
    <w:rsid w:val="0064291A"/>
    <w:rsid w:val="00643240"/>
    <w:rsid w:val="0064327D"/>
    <w:rsid w:val="0064350D"/>
    <w:rsid w:val="00643CD1"/>
    <w:rsid w:val="006440DA"/>
    <w:rsid w:val="006445F4"/>
    <w:rsid w:val="006447B1"/>
    <w:rsid w:val="00644889"/>
    <w:rsid w:val="006449E0"/>
    <w:rsid w:val="00645047"/>
    <w:rsid w:val="0064599B"/>
    <w:rsid w:val="00645B79"/>
    <w:rsid w:val="00645EFE"/>
    <w:rsid w:val="006461F9"/>
    <w:rsid w:val="00646A7A"/>
    <w:rsid w:val="00646C2D"/>
    <w:rsid w:val="00647741"/>
    <w:rsid w:val="0064783C"/>
    <w:rsid w:val="00647B38"/>
    <w:rsid w:val="00650427"/>
    <w:rsid w:val="006505DA"/>
    <w:rsid w:val="006506FB"/>
    <w:rsid w:val="00650F2F"/>
    <w:rsid w:val="0065146A"/>
    <w:rsid w:val="00651EEB"/>
    <w:rsid w:val="00652276"/>
    <w:rsid w:val="00653901"/>
    <w:rsid w:val="006539EB"/>
    <w:rsid w:val="00653C0C"/>
    <w:rsid w:val="0065421A"/>
    <w:rsid w:val="006547E0"/>
    <w:rsid w:val="00654D0E"/>
    <w:rsid w:val="0065510F"/>
    <w:rsid w:val="0065560E"/>
    <w:rsid w:val="00655E44"/>
    <w:rsid w:val="006561A2"/>
    <w:rsid w:val="00656D51"/>
    <w:rsid w:val="00656F81"/>
    <w:rsid w:val="006570E7"/>
    <w:rsid w:val="00660AC7"/>
    <w:rsid w:val="00661003"/>
    <w:rsid w:val="006612D2"/>
    <w:rsid w:val="006612E0"/>
    <w:rsid w:val="00661379"/>
    <w:rsid w:val="00661F81"/>
    <w:rsid w:val="006625CA"/>
    <w:rsid w:val="006627A6"/>
    <w:rsid w:val="00662A30"/>
    <w:rsid w:val="00662B6A"/>
    <w:rsid w:val="00662C3D"/>
    <w:rsid w:val="006631F8"/>
    <w:rsid w:val="006638CF"/>
    <w:rsid w:val="00663CEA"/>
    <w:rsid w:val="0066453C"/>
    <w:rsid w:val="006645D2"/>
    <w:rsid w:val="006646FE"/>
    <w:rsid w:val="0066514A"/>
    <w:rsid w:val="00665A24"/>
    <w:rsid w:val="006675D9"/>
    <w:rsid w:val="006676AD"/>
    <w:rsid w:val="0066791C"/>
    <w:rsid w:val="0066798C"/>
    <w:rsid w:val="006679C4"/>
    <w:rsid w:val="00667E85"/>
    <w:rsid w:val="0067181B"/>
    <w:rsid w:val="00671BC1"/>
    <w:rsid w:val="00671E0D"/>
    <w:rsid w:val="0067234F"/>
    <w:rsid w:val="006724D8"/>
    <w:rsid w:val="00672543"/>
    <w:rsid w:val="0067318D"/>
    <w:rsid w:val="00673ADB"/>
    <w:rsid w:val="00673C04"/>
    <w:rsid w:val="00674147"/>
    <w:rsid w:val="006741DB"/>
    <w:rsid w:val="0067538E"/>
    <w:rsid w:val="006756F9"/>
    <w:rsid w:val="00675BD6"/>
    <w:rsid w:val="00676014"/>
    <w:rsid w:val="006763EB"/>
    <w:rsid w:val="0067675D"/>
    <w:rsid w:val="00676D8E"/>
    <w:rsid w:val="0067794A"/>
    <w:rsid w:val="00677D2E"/>
    <w:rsid w:val="00680EAE"/>
    <w:rsid w:val="00681035"/>
    <w:rsid w:val="00681A7C"/>
    <w:rsid w:val="00682F65"/>
    <w:rsid w:val="00683239"/>
    <w:rsid w:val="0068387B"/>
    <w:rsid w:val="00683E65"/>
    <w:rsid w:val="006849C4"/>
    <w:rsid w:val="00684E01"/>
    <w:rsid w:val="00684F91"/>
    <w:rsid w:val="0068516E"/>
    <w:rsid w:val="006851BE"/>
    <w:rsid w:val="006851FA"/>
    <w:rsid w:val="00685529"/>
    <w:rsid w:val="0068574D"/>
    <w:rsid w:val="00685975"/>
    <w:rsid w:val="00685C0D"/>
    <w:rsid w:val="0068655E"/>
    <w:rsid w:val="0068723C"/>
    <w:rsid w:val="00687273"/>
    <w:rsid w:val="00687C7C"/>
    <w:rsid w:val="00687E98"/>
    <w:rsid w:val="006902BB"/>
    <w:rsid w:val="0069032B"/>
    <w:rsid w:val="006907F0"/>
    <w:rsid w:val="00690C4F"/>
    <w:rsid w:val="00691197"/>
    <w:rsid w:val="0069219C"/>
    <w:rsid w:val="0069244D"/>
    <w:rsid w:val="006926EA"/>
    <w:rsid w:val="00693005"/>
    <w:rsid w:val="00693129"/>
    <w:rsid w:val="006933AE"/>
    <w:rsid w:val="00693E0C"/>
    <w:rsid w:val="006951B1"/>
    <w:rsid w:val="006951E2"/>
    <w:rsid w:val="006955FE"/>
    <w:rsid w:val="006957A1"/>
    <w:rsid w:val="00695A0F"/>
    <w:rsid w:val="00696273"/>
    <w:rsid w:val="00697753"/>
    <w:rsid w:val="00697849"/>
    <w:rsid w:val="00697BC2"/>
    <w:rsid w:val="006A0432"/>
    <w:rsid w:val="006A054E"/>
    <w:rsid w:val="006A0E2E"/>
    <w:rsid w:val="006A10B0"/>
    <w:rsid w:val="006A1D10"/>
    <w:rsid w:val="006A1DA1"/>
    <w:rsid w:val="006A2370"/>
    <w:rsid w:val="006A251F"/>
    <w:rsid w:val="006A2ED8"/>
    <w:rsid w:val="006A34E9"/>
    <w:rsid w:val="006A39DB"/>
    <w:rsid w:val="006A4246"/>
    <w:rsid w:val="006A43DD"/>
    <w:rsid w:val="006A4725"/>
    <w:rsid w:val="006A4B73"/>
    <w:rsid w:val="006A5419"/>
    <w:rsid w:val="006A55BE"/>
    <w:rsid w:val="006A5628"/>
    <w:rsid w:val="006A5785"/>
    <w:rsid w:val="006A600F"/>
    <w:rsid w:val="006A6031"/>
    <w:rsid w:val="006A669D"/>
    <w:rsid w:val="006A6F11"/>
    <w:rsid w:val="006A7BFC"/>
    <w:rsid w:val="006A7CA1"/>
    <w:rsid w:val="006A7D24"/>
    <w:rsid w:val="006B029C"/>
    <w:rsid w:val="006B040D"/>
    <w:rsid w:val="006B2354"/>
    <w:rsid w:val="006B2636"/>
    <w:rsid w:val="006B2CA0"/>
    <w:rsid w:val="006B322F"/>
    <w:rsid w:val="006B3283"/>
    <w:rsid w:val="006B3E7B"/>
    <w:rsid w:val="006B500F"/>
    <w:rsid w:val="006B538D"/>
    <w:rsid w:val="006B5B58"/>
    <w:rsid w:val="006B5D24"/>
    <w:rsid w:val="006B5F8A"/>
    <w:rsid w:val="006B62F3"/>
    <w:rsid w:val="006B63FB"/>
    <w:rsid w:val="006B668D"/>
    <w:rsid w:val="006B6700"/>
    <w:rsid w:val="006B68A4"/>
    <w:rsid w:val="006B70AB"/>
    <w:rsid w:val="006B7461"/>
    <w:rsid w:val="006B798A"/>
    <w:rsid w:val="006B7BF2"/>
    <w:rsid w:val="006C066F"/>
    <w:rsid w:val="006C112F"/>
    <w:rsid w:val="006C12F1"/>
    <w:rsid w:val="006C196F"/>
    <w:rsid w:val="006C1C9C"/>
    <w:rsid w:val="006C257D"/>
    <w:rsid w:val="006C2DD7"/>
    <w:rsid w:val="006C3551"/>
    <w:rsid w:val="006C51A0"/>
    <w:rsid w:val="006C5220"/>
    <w:rsid w:val="006C556D"/>
    <w:rsid w:val="006C5654"/>
    <w:rsid w:val="006C6A5C"/>
    <w:rsid w:val="006C6D1F"/>
    <w:rsid w:val="006C7243"/>
    <w:rsid w:val="006C7632"/>
    <w:rsid w:val="006C7667"/>
    <w:rsid w:val="006D0B2D"/>
    <w:rsid w:val="006D139E"/>
    <w:rsid w:val="006D18A5"/>
    <w:rsid w:val="006D1A93"/>
    <w:rsid w:val="006D1DD7"/>
    <w:rsid w:val="006D205D"/>
    <w:rsid w:val="006D2F6E"/>
    <w:rsid w:val="006D3547"/>
    <w:rsid w:val="006D3925"/>
    <w:rsid w:val="006D3E20"/>
    <w:rsid w:val="006D3F9F"/>
    <w:rsid w:val="006D463E"/>
    <w:rsid w:val="006D4991"/>
    <w:rsid w:val="006D4A19"/>
    <w:rsid w:val="006D4DF5"/>
    <w:rsid w:val="006D4EE2"/>
    <w:rsid w:val="006D50E9"/>
    <w:rsid w:val="006D5734"/>
    <w:rsid w:val="006D584F"/>
    <w:rsid w:val="006D5ED4"/>
    <w:rsid w:val="006D6483"/>
    <w:rsid w:val="006D7003"/>
    <w:rsid w:val="006E082B"/>
    <w:rsid w:val="006E0F0F"/>
    <w:rsid w:val="006E1A0F"/>
    <w:rsid w:val="006E1B4B"/>
    <w:rsid w:val="006E1C0F"/>
    <w:rsid w:val="006E1EE2"/>
    <w:rsid w:val="006E20CF"/>
    <w:rsid w:val="006E2207"/>
    <w:rsid w:val="006E2AE9"/>
    <w:rsid w:val="006E2B89"/>
    <w:rsid w:val="006E3342"/>
    <w:rsid w:val="006E4686"/>
    <w:rsid w:val="006E48D5"/>
    <w:rsid w:val="006E4BF6"/>
    <w:rsid w:val="006E53F5"/>
    <w:rsid w:val="006E574E"/>
    <w:rsid w:val="006E5907"/>
    <w:rsid w:val="006E5A30"/>
    <w:rsid w:val="006E67C5"/>
    <w:rsid w:val="006E693C"/>
    <w:rsid w:val="006E693F"/>
    <w:rsid w:val="006E6964"/>
    <w:rsid w:val="006E7ED1"/>
    <w:rsid w:val="006F0CB7"/>
    <w:rsid w:val="006F196F"/>
    <w:rsid w:val="006F2550"/>
    <w:rsid w:val="006F2723"/>
    <w:rsid w:val="006F286A"/>
    <w:rsid w:val="006F2DED"/>
    <w:rsid w:val="006F3407"/>
    <w:rsid w:val="006F38F3"/>
    <w:rsid w:val="006F3999"/>
    <w:rsid w:val="006F3C5C"/>
    <w:rsid w:val="006F3CBA"/>
    <w:rsid w:val="006F4157"/>
    <w:rsid w:val="006F43A5"/>
    <w:rsid w:val="006F48AF"/>
    <w:rsid w:val="006F4A7A"/>
    <w:rsid w:val="006F4CE5"/>
    <w:rsid w:val="006F5257"/>
    <w:rsid w:val="006F61CA"/>
    <w:rsid w:val="006F641D"/>
    <w:rsid w:val="006F6D6C"/>
    <w:rsid w:val="006F7298"/>
    <w:rsid w:val="007001F6"/>
    <w:rsid w:val="00701965"/>
    <w:rsid w:val="007027CA"/>
    <w:rsid w:val="007031E3"/>
    <w:rsid w:val="0070407B"/>
    <w:rsid w:val="00704B18"/>
    <w:rsid w:val="00704E58"/>
    <w:rsid w:val="00704FF7"/>
    <w:rsid w:val="0070559F"/>
    <w:rsid w:val="0070560D"/>
    <w:rsid w:val="00705A0B"/>
    <w:rsid w:val="00706875"/>
    <w:rsid w:val="00706A60"/>
    <w:rsid w:val="00706DC1"/>
    <w:rsid w:val="0070775F"/>
    <w:rsid w:val="00707E43"/>
    <w:rsid w:val="00707EC1"/>
    <w:rsid w:val="00707FDF"/>
    <w:rsid w:val="00710450"/>
    <w:rsid w:val="0071075C"/>
    <w:rsid w:val="007109E4"/>
    <w:rsid w:val="00710A1C"/>
    <w:rsid w:val="00710AD7"/>
    <w:rsid w:val="00710C4A"/>
    <w:rsid w:val="00710DF9"/>
    <w:rsid w:val="00711E9E"/>
    <w:rsid w:val="007123F5"/>
    <w:rsid w:val="007135A7"/>
    <w:rsid w:val="00713D24"/>
    <w:rsid w:val="007142D2"/>
    <w:rsid w:val="007147B2"/>
    <w:rsid w:val="00714F8C"/>
    <w:rsid w:val="007152AB"/>
    <w:rsid w:val="0071575F"/>
    <w:rsid w:val="007159B6"/>
    <w:rsid w:val="00715B4F"/>
    <w:rsid w:val="007161ED"/>
    <w:rsid w:val="0071626A"/>
    <w:rsid w:val="007168CD"/>
    <w:rsid w:val="007177A9"/>
    <w:rsid w:val="00717A55"/>
    <w:rsid w:val="0072000C"/>
    <w:rsid w:val="007220F7"/>
    <w:rsid w:val="0072262F"/>
    <w:rsid w:val="00722F03"/>
    <w:rsid w:val="0072347D"/>
    <w:rsid w:val="007237C3"/>
    <w:rsid w:val="0072488C"/>
    <w:rsid w:val="00724DF9"/>
    <w:rsid w:val="007258F8"/>
    <w:rsid w:val="00726696"/>
    <w:rsid w:val="00726996"/>
    <w:rsid w:val="00726C57"/>
    <w:rsid w:val="00727386"/>
    <w:rsid w:val="007274F4"/>
    <w:rsid w:val="007278BD"/>
    <w:rsid w:val="00730F5E"/>
    <w:rsid w:val="0073142B"/>
    <w:rsid w:val="0073206C"/>
    <w:rsid w:val="00732217"/>
    <w:rsid w:val="00732F38"/>
    <w:rsid w:val="007338BE"/>
    <w:rsid w:val="00733A04"/>
    <w:rsid w:val="00733A68"/>
    <w:rsid w:val="00733E80"/>
    <w:rsid w:val="007342D5"/>
    <w:rsid w:val="00734727"/>
    <w:rsid w:val="00734738"/>
    <w:rsid w:val="00734F93"/>
    <w:rsid w:val="00735102"/>
    <w:rsid w:val="00735493"/>
    <w:rsid w:val="0073625C"/>
    <w:rsid w:val="007363D4"/>
    <w:rsid w:val="007366A7"/>
    <w:rsid w:val="00736A4E"/>
    <w:rsid w:val="00736C82"/>
    <w:rsid w:val="007370CE"/>
    <w:rsid w:val="0074025A"/>
    <w:rsid w:val="007404A9"/>
    <w:rsid w:val="0074129C"/>
    <w:rsid w:val="00741B34"/>
    <w:rsid w:val="00741F1B"/>
    <w:rsid w:val="007427E0"/>
    <w:rsid w:val="00742944"/>
    <w:rsid w:val="0074313D"/>
    <w:rsid w:val="00743619"/>
    <w:rsid w:val="007445E9"/>
    <w:rsid w:val="007448FA"/>
    <w:rsid w:val="0074512F"/>
    <w:rsid w:val="007454A9"/>
    <w:rsid w:val="00745891"/>
    <w:rsid w:val="00745A9C"/>
    <w:rsid w:val="00745BD4"/>
    <w:rsid w:val="00745D04"/>
    <w:rsid w:val="00745E8F"/>
    <w:rsid w:val="00746387"/>
    <w:rsid w:val="0074655D"/>
    <w:rsid w:val="00746FDE"/>
    <w:rsid w:val="007472D9"/>
    <w:rsid w:val="007475BE"/>
    <w:rsid w:val="007508DD"/>
    <w:rsid w:val="00751515"/>
    <w:rsid w:val="007517DC"/>
    <w:rsid w:val="007529D4"/>
    <w:rsid w:val="00752A20"/>
    <w:rsid w:val="00752A24"/>
    <w:rsid w:val="00752E4E"/>
    <w:rsid w:val="007532BA"/>
    <w:rsid w:val="00753AC3"/>
    <w:rsid w:val="00753FF9"/>
    <w:rsid w:val="00754464"/>
    <w:rsid w:val="0075451A"/>
    <w:rsid w:val="00754C60"/>
    <w:rsid w:val="00756216"/>
    <w:rsid w:val="007567B0"/>
    <w:rsid w:val="00756871"/>
    <w:rsid w:val="0075722F"/>
    <w:rsid w:val="00757D98"/>
    <w:rsid w:val="00757F59"/>
    <w:rsid w:val="00757FEE"/>
    <w:rsid w:val="00760552"/>
    <w:rsid w:val="00761894"/>
    <w:rsid w:val="00761A77"/>
    <w:rsid w:val="00761B4A"/>
    <w:rsid w:val="00762793"/>
    <w:rsid w:val="00762983"/>
    <w:rsid w:val="00762B07"/>
    <w:rsid w:val="00762CC7"/>
    <w:rsid w:val="00763475"/>
    <w:rsid w:val="00763F14"/>
    <w:rsid w:val="0076426D"/>
    <w:rsid w:val="00764AE2"/>
    <w:rsid w:val="007652FC"/>
    <w:rsid w:val="00765840"/>
    <w:rsid w:val="00765ED4"/>
    <w:rsid w:val="007660A1"/>
    <w:rsid w:val="007663A1"/>
    <w:rsid w:val="0076671D"/>
    <w:rsid w:val="007668E4"/>
    <w:rsid w:val="00766F31"/>
    <w:rsid w:val="00767049"/>
    <w:rsid w:val="0076760A"/>
    <w:rsid w:val="00767CC9"/>
    <w:rsid w:val="00767EB7"/>
    <w:rsid w:val="00767F94"/>
    <w:rsid w:val="00770406"/>
    <w:rsid w:val="007726FE"/>
    <w:rsid w:val="0077294A"/>
    <w:rsid w:val="0077324D"/>
    <w:rsid w:val="0077338F"/>
    <w:rsid w:val="007735EA"/>
    <w:rsid w:val="007738EF"/>
    <w:rsid w:val="0077390B"/>
    <w:rsid w:val="00773A12"/>
    <w:rsid w:val="00773DC9"/>
    <w:rsid w:val="00774262"/>
    <w:rsid w:val="007746CC"/>
    <w:rsid w:val="00774A15"/>
    <w:rsid w:val="00775E01"/>
    <w:rsid w:val="00775E4F"/>
    <w:rsid w:val="0077689A"/>
    <w:rsid w:val="00776C84"/>
    <w:rsid w:val="007770BA"/>
    <w:rsid w:val="007771AD"/>
    <w:rsid w:val="00777463"/>
    <w:rsid w:val="00777F78"/>
    <w:rsid w:val="007800A4"/>
    <w:rsid w:val="00780509"/>
    <w:rsid w:val="0078056A"/>
    <w:rsid w:val="00780626"/>
    <w:rsid w:val="00780D2D"/>
    <w:rsid w:val="00781C23"/>
    <w:rsid w:val="00781CAB"/>
    <w:rsid w:val="00781F6B"/>
    <w:rsid w:val="00782405"/>
    <w:rsid w:val="0078269D"/>
    <w:rsid w:val="00782726"/>
    <w:rsid w:val="00782B88"/>
    <w:rsid w:val="00782C95"/>
    <w:rsid w:val="0078515E"/>
    <w:rsid w:val="00785247"/>
    <w:rsid w:val="00786210"/>
    <w:rsid w:val="00787106"/>
    <w:rsid w:val="0078714E"/>
    <w:rsid w:val="00790140"/>
    <w:rsid w:val="0079082F"/>
    <w:rsid w:val="007908EA"/>
    <w:rsid w:val="00790C8F"/>
    <w:rsid w:val="007910B1"/>
    <w:rsid w:val="007913BF"/>
    <w:rsid w:val="0079156A"/>
    <w:rsid w:val="00791DE4"/>
    <w:rsid w:val="00792FCF"/>
    <w:rsid w:val="007937EF"/>
    <w:rsid w:val="00793B73"/>
    <w:rsid w:val="007940F7"/>
    <w:rsid w:val="007941E0"/>
    <w:rsid w:val="00794326"/>
    <w:rsid w:val="00794DAF"/>
    <w:rsid w:val="00795416"/>
    <w:rsid w:val="00795519"/>
    <w:rsid w:val="00795BA9"/>
    <w:rsid w:val="00795E16"/>
    <w:rsid w:val="007964DE"/>
    <w:rsid w:val="007970FF"/>
    <w:rsid w:val="00797279"/>
    <w:rsid w:val="007972C2"/>
    <w:rsid w:val="00797515"/>
    <w:rsid w:val="007976AC"/>
    <w:rsid w:val="007976ED"/>
    <w:rsid w:val="00797730"/>
    <w:rsid w:val="007A006A"/>
    <w:rsid w:val="007A016D"/>
    <w:rsid w:val="007A017E"/>
    <w:rsid w:val="007A03C9"/>
    <w:rsid w:val="007A0AA7"/>
    <w:rsid w:val="007A0CD8"/>
    <w:rsid w:val="007A0D78"/>
    <w:rsid w:val="007A120E"/>
    <w:rsid w:val="007A13A4"/>
    <w:rsid w:val="007A1430"/>
    <w:rsid w:val="007A1AF1"/>
    <w:rsid w:val="007A1EBE"/>
    <w:rsid w:val="007A2124"/>
    <w:rsid w:val="007A231B"/>
    <w:rsid w:val="007A2400"/>
    <w:rsid w:val="007A2D00"/>
    <w:rsid w:val="007A2D8F"/>
    <w:rsid w:val="007A3048"/>
    <w:rsid w:val="007A476C"/>
    <w:rsid w:val="007A49F7"/>
    <w:rsid w:val="007A5073"/>
    <w:rsid w:val="007A5097"/>
    <w:rsid w:val="007A5903"/>
    <w:rsid w:val="007A5AE0"/>
    <w:rsid w:val="007A5CE7"/>
    <w:rsid w:val="007A6955"/>
    <w:rsid w:val="007A6CC3"/>
    <w:rsid w:val="007A7006"/>
    <w:rsid w:val="007A7561"/>
    <w:rsid w:val="007A77C9"/>
    <w:rsid w:val="007A77FB"/>
    <w:rsid w:val="007A7D24"/>
    <w:rsid w:val="007B00FD"/>
    <w:rsid w:val="007B09CD"/>
    <w:rsid w:val="007B0D60"/>
    <w:rsid w:val="007B1064"/>
    <w:rsid w:val="007B114F"/>
    <w:rsid w:val="007B1B86"/>
    <w:rsid w:val="007B1BD3"/>
    <w:rsid w:val="007B1D8C"/>
    <w:rsid w:val="007B23EF"/>
    <w:rsid w:val="007B2658"/>
    <w:rsid w:val="007B410E"/>
    <w:rsid w:val="007B43B3"/>
    <w:rsid w:val="007B47BB"/>
    <w:rsid w:val="007B49C3"/>
    <w:rsid w:val="007B4FF6"/>
    <w:rsid w:val="007B51E1"/>
    <w:rsid w:val="007B5376"/>
    <w:rsid w:val="007B58DF"/>
    <w:rsid w:val="007B65B4"/>
    <w:rsid w:val="007B6695"/>
    <w:rsid w:val="007B66EA"/>
    <w:rsid w:val="007B6AD6"/>
    <w:rsid w:val="007B742B"/>
    <w:rsid w:val="007B7473"/>
    <w:rsid w:val="007C0004"/>
    <w:rsid w:val="007C062F"/>
    <w:rsid w:val="007C06C7"/>
    <w:rsid w:val="007C08A1"/>
    <w:rsid w:val="007C0E5A"/>
    <w:rsid w:val="007C112E"/>
    <w:rsid w:val="007C1B9E"/>
    <w:rsid w:val="007C1EE8"/>
    <w:rsid w:val="007C2586"/>
    <w:rsid w:val="007C289D"/>
    <w:rsid w:val="007C2951"/>
    <w:rsid w:val="007C2A35"/>
    <w:rsid w:val="007C2BE7"/>
    <w:rsid w:val="007C2C9C"/>
    <w:rsid w:val="007C39F9"/>
    <w:rsid w:val="007C3B22"/>
    <w:rsid w:val="007C5B4E"/>
    <w:rsid w:val="007C5C9E"/>
    <w:rsid w:val="007C6444"/>
    <w:rsid w:val="007C6F43"/>
    <w:rsid w:val="007C73E8"/>
    <w:rsid w:val="007C7515"/>
    <w:rsid w:val="007C7BEA"/>
    <w:rsid w:val="007C7FD0"/>
    <w:rsid w:val="007D0045"/>
    <w:rsid w:val="007D0BF2"/>
    <w:rsid w:val="007D12A3"/>
    <w:rsid w:val="007D1907"/>
    <w:rsid w:val="007D19A2"/>
    <w:rsid w:val="007D19E1"/>
    <w:rsid w:val="007D1E4F"/>
    <w:rsid w:val="007D27CA"/>
    <w:rsid w:val="007D2F7B"/>
    <w:rsid w:val="007D4746"/>
    <w:rsid w:val="007D539F"/>
    <w:rsid w:val="007D56C5"/>
    <w:rsid w:val="007D58A9"/>
    <w:rsid w:val="007D633C"/>
    <w:rsid w:val="007D63C1"/>
    <w:rsid w:val="007D73D1"/>
    <w:rsid w:val="007D73FD"/>
    <w:rsid w:val="007D7753"/>
    <w:rsid w:val="007D7AEE"/>
    <w:rsid w:val="007E0246"/>
    <w:rsid w:val="007E05F5"/>
    <w:rsid w:val="007E088D"/>
    <w:rsid w:val="007E0BB7"/>
    <w:rsid w:val="007E123D"/>
    <w:rsid w:val="007E1388"/>
    <w:rsid w:val="007E14B5"/>
    <w:rsid w:val="007E364A"/>
    <w:rsid w:val="007E3AB6"/>
    <w:rsid w:val="007E4744"/>
    <w:rsid w:val="007E5150"/>
    <w:rsid w:val="007E5D88"/>
    <w:rsid w:val="007E61F1"/>
    <w:rsid w:val="007E63FB"/>
    <w:rsid w:val="007E64E6"/>
    <w:rsid w:val="007E6FB6"/>
    <w:rsid w:val="007E7BB7"/>
    <w:rsid w:val="007E7BBE"/>
    <w:rsid w:val="007F00D5"/>
    <w:rsid w:val="007F0B73"/>
    <w:rsid w:val="007F13C1"/>
    <w:rsid w:val="007F13E1"/>
    <w:rsid w:val="007F1463"/>
    <w:rsid w:val="007F167A"/>
    <w:rsid w:val="007F2089"/>
    <w:rsid w:val="007F29B4"/>
    <w:rsid w:val="007F31DD"/>
    <w:rsid w:val="007F370E"/>
    <w:rsid w:val="007F3ABE"/>
    <w:rsid w:val="007F498D"/>
    <w:rsid w:val="007F4D12"/>
    <w:rsid w:val="007F4F6E"/>
    <w:rsid w:val="007F5190"/>
    <w:rsid w:val="007F51B9"/>
    <w:rsid w:val="007F52BA"/>
    <w:rsid w:val="007F576F"/>
    <w:rsid w:val="007F57F8"/>
    <w:rsid w:val="007F5A69"/>
    <w:rsid w:val="007F702A"/>
    <w:rsid w:val="007F79C7"/>
    <w:rsid w:val="007F7F58"/>
    <w:rsid w:val="00800DE1"/>
    <w:rsid w:val="00800E77"/>
    <w:rsid w:val="00801444"/>
    <w:rsid w:val="00801795"/>
    <w:rsid w:val="00801D3E"/>
    <w:rsid w:val="00801F4B"/>
    <w:rsid w:val="008022B6"/>
    <w:rsid w:val="00802343"/>
    <w:rsid w:val="00802B40"/>
    <w:rsid w:val="00803459"/>
    <w:rsid w:val="0080456B"/>
    <w:rsid w:val="008046BB"/>
    <w:rsid w:val="00804BA8"/>
    <w:rsid w:val="00804C9D"/>
    <w:rsid w:val="00804E1C"/>
    <w:rsid w:val="008059CE"/>
    <w:rsid w:val="00805D6D"/>
    <w:rsid w:val="00806847"/>
    <w:rsid w:val="00806950"/>
    <w:rsid w:val="008072F8"/>
    <w:rsid w:val="00807855"/>
    <w:rsid w:val="0081075A"/>
    <w:rsid w:val="008112FE"/>
    <w:rsid w:val="0081150F"/>
    <w:rsid w:val="00811686"/>
    <w:rsid w:val="00811E17"/>
    <w:rsid w:val="00812014"/>
    <w:rsid w:val="0081234D"/>
    <w:rsid w:val="008127DA"/>
    <w:rsid w:val="00812959"/>
    <w:rsid w:val="00812C54"/>
    <w:rsid w:val="0081356E"/>
    <w:rsid w:val="0081359E"/>
    <w:rsid w:val="00813BF5"/>
    <w:rsid w:val="00814158"/>
    <w:rsid w:val="0081452D"/>
    <w:rsid w:val="008146A0"/>
    <w:rsid w:val="00814709"/>
    <w:rsid w:val="00814996"/>
    <w:rsid w:val="00814B42"/>
    <w:rsid w:val="008152F6"/>
    <w:rsid w:val="008155CF"/>
    <w:rsid w:val="008159FC"/>
    <w:rsid w:val="00815A88"/>
    <w:rsid w:val="00815D45"/>
    <w:rsid w:val="00815EB4"/>
    <w:rsid w:val="0081641C"/>
    <w:rsid w:val="00816AB8"/>
    <w:rsid w:val="008171B4"/>
    <w:rsid w:val="00817478"/>
    <w:rsid w:val="00817560"/>
    <w:rsid w:val="008176C5"/>
    <w:rsid w:val="0081778A"/>
    <w:rsid w:val="00817FC0"/>
    <w:rsid w:val="008207E4"/>
    <w:rsid w:val="00820A1E"/>
    <w:rsid w:val="00820BAA"/>
    <w:rsid w:val="00820FF8"/>
    <w:rsid w:val="008212B7"/>
    <w:rsid w:val="008219A1"/>
    <w:rsid w:val="00822631"/>
    <w:rsid w:val="008227EA"/>
    <w:rsid w:val="00822B08"/>
    <w:rsid w:val="00822C12"/>
    <w:rsid w:val="008230EC"/>
    <w:rsid w:val="008232F2"/>
    <w:rsid w:val="00824440"/>
    <w:rsid w:val="00824B45"/>
    <w:rsid w:val="00825149"/>
    <w:rsid w:val="008254CD"/>
    <w:rsid w:val="0082550C"/>
    <w:rsid w:val="0082576A"/>
    <w:rsid w:val="0082611F"/>
    <w:rsid w:val="008261F3"/>
    <w:rsid w:val="00826A48"/>
    <w:rsid w:val="00826E26"/>
    <w:rsid w:val="008278DE"/>
    <w:rsid w:val="00827C9D"/>
    <w:rsid w:val="008301F8"/>
    <w:rsid w:val="0083025C"/>
    <w:rsid w:val="00830C6A"/>
    <w:rsid w:val="00830C8E"/>
    <w:rsid w:val="00830DC5"/>
    <w:rsid w:val="00831391"/>
    <w:rsid w:val="008317E7"/>
    <w:rsid w:val="008328DF"/>
    <w:rsid w:val="00833227"/>
    <w:rsid w:val="00833920"/>
    <w:rsid w:val="00833AC2"/>
    <w:rsid w:val="008344A2"/>
    <w:rsid w:val="00834777"/>
    <w:rsid w:val="0083477C"/>
    <w:rsid w:val="008353B0"/>
    <w:rsid w:val="008359DD"/>
    <w:rsid w:val="00835C7D"/>
    <w:rsid w:val="00836999"/>
    <w:rsid w:val="008369C7"/>
    <w:rsid w:val="00837030"/>
    <w:rsid w:val="0083753D"/>
    <w:rsid w:val="00837CCC"/>
    <w:rsid w:val="0084060D"/>
    <w:rsid w:val="0084066D"/>
    <w:rsid w:val="008406D0"/>
    <w:rsid w:val="00841525"/>
    <w:rsid w:val="00841620"/>
    <w:rsid w:val="0084177A"/>
    <w:rsid w:val="00841E41"/>
    <w:rsid w:val="00842027"/>
    <w:rsid w:val="008429AE"/>
    <w:rsid w:val="00842AD4"/>
    <w:rsid w:val="00842DC7"/>
    <w:rsid w:val="0084327A"/>
    <w:rsid w:val="008434F0"/>
    <w:rsid w:val="008440E0"/>
    <w:rsid w:val="00844E04"/>
    <w:rsid w:val="00845744"/>
    <w:rsid w:val="008457FF"/>
    <w:rsid w:val="00845999"/>
    <w:rsid w:val="00846575"/>
    <w:rsid w:val="00846B1F"/>
    <w:rsid w:val="008477ED"/>
    <w:rsid w:val="00847C1D"/>
    <w:rsid w:val="00850C30"/>
    <w:rsid w:val="00850ED4"/>
    <w:rsid w:val="00851796"/>
    <w:rsid w:val="00851CDB"/>
    <w:rsid w:val="0085222B"/>
    <w:rsid w:val="00852C00"/>
    <w:rsid w:val="00852FEA"/>
    <w:rsid w:val="008537A1"/>
    <w:rsid w:val="00853B25"/>
    <w:rsid w:val="00855764"/>
    <w:rsid w:val="008558F0"/>
    <w:rsid w:val="00855B18"/>
    <w:rsid w:val="008563EC"/>
    <w:rsid w:val="008565C6"/>
    <w:rsid w:val="00856937"/>
    <w:rsid w:val="0085731C"/>
    <w:rsid w:val="0085732F"/>
    <w:rsid w:val="00857A05"/>
    <w:rsid w:val="00857A6B"/>
    <w:rsid w:val="0086002F"/>
    <w:rsid w:val="008616BE"/>
    <w:rsid w:val="00861A90"/>
    <w:rsid w:val="00861DAB"/>
    <w:rsid w:val="00861E70"/>
    <w:rsid w:val="008625DC"/>
    <w:rsid w:val="00862CB1"/>
    <w:rsid w:val="008633EA"/>
    <w:rsid w:val="00863466"/>
    <w:rsid w:val="008639DC"/>
    <w:rsid w:val="00863B9D"/>
    <w:rsid w:val="00863E10"/>
    <w:rsid w:val="008642E9"/>
    <w:rsid w:val="00864853"/>
    <w:rsid w:val="00864AEF"/>
    <w:rsid w:val="00864CDD"/>
    <w:rsid w:val="00865093"/>
    <w:rsid w:val="008661D8"/>
    <w:rsid w:val="00867B8A"/>
    <w:rsid w:val="008710D7"/>
    <w:rsid w:val="00871764"/>
    <w:rsid w:val="00871C6E"/>
    <w:rsid w:val="00871FBD"/>
    <w:rsid w:val="008721FF"/>
    <w:rsid w:val="0087220B"/>
    <w:rsid w:val="00872391"/>
    <w:rsid w:val="00872419"/>
    <w:rsid w:val="0087250D"/>
    <w:rsid w:val="00872832"/>
    <w:rsid w:val="00872BAE"/>
    <w:rsid w:val="00872C38"/>
    <w:rsid w:val="0087303D"/>
    <w:rsid w:val="00873778"/>
    <w:rsid w:val="0087388E"/>
    <w:rsid w:val="00873CD8"/>
    <w:rsid w:val="00873D07"/>
    <w:rsid w:val="0087408C"/>
    <w:rsid w:val="0087430D"/>
    <w:rsid w:val="008748B5"/>
    <w:rsid w:val="00874B44"/>
    <w:rsid w:val="008756FE"/>
    <w:rsid w:val="00875952"/>
    <w:rsid w:val="00875F96"/>
    <w:rsid w:val="008763A1"/>
    <w:rsid w:val="008775BF"/>
    <w:rsid w:val="00877BF0"/>
    <w:rsid w:val="00880703"/>
    <w:rsid w:val="00880DDF"/>
    <w:rsid w:val="00881811"/>
    <w:rsid w:val="00881BF3"/>
    <w:rsid w:val="00881D22"/>
    <w:rsid w:val="00881FEE"/>
    <w:rsid w:val="00882210"/>
    <w:rsid w:val="008827D0"/>
    <w:rsid w:val="00882C2F"/>
    <w:rsid w:val="00882E2F"/>
    <w:rsid w:val="00882E7B"/>
    <w:rsid w:val="0088300A"/>
    <w:rsid w:val="00883898"/>
    <w:rsid w:val="008838AB"/>
    <w:rsid w:val="00884041"/>
    <w:rsid w:val="0088488A"/>
    <w:rsid w:val="00885137"/>
    <w:rsid w:val="0088526D"/>
    <w:rsid w:val="00885A09"/>
    <w:rsid w:val="00885A0F"/>
    <w:rsid w:val="00885F16"/>
    <w:rsid w:val="0088615D"/>
    <w:rsid w:val="00887741"/>
    <w:rsid w:val="00887FBC"/>
    <w:rsid w:val="0089046E"/>
    <w:rsid w:val="0089063E"/>
    <w:rsid w:val="00890FF5"/>
    <w:rsid w:val="00891077"/>
    <w:rsid w:val="00892635"/>
    <w:rsid w:val="00893FDA"/>
    <w:rsid w:val="00894500"/>
    <w:rsid w:val="008949CC"/>
    <w:rsid w:val="00895803"/>
    <w:rsid w:val="00896519"/>
    <w:rsid w:val="0089702F"/>
    <w:rsid w:val="00897AB8"/>
    <w:rsid w:val="008A0615"/>
    <w:rsid w:val="008A087A"/>
    <w:rsid w:val="008A09CD"/>
    <w:rsid w:val="008A2173"/>
    <w:rsid w:val="008A21C4"/>
    <w:rsid w:val="008A2569"/>
    <w:rsid w:val="008A2608"/>
    <w:rsid w:val="008A2EF4"/>
    <w:rsid w:val="008A2F54"/>
    <w:rsid w:val="008A33BC"/>
    <w:rsid w:val="008A34D7"/>
    <w:rsid w:val="008A39A7"/>
    <w:rsid w:val="008A426F"/>
    <w:rsid w:val="008A482C"/>
    <w:rsid w:val="008A4EBE"/>
    <w:rsid w:val="008A57E8"/>
    <w:rsid w:val="008A592B"/>
    <w:rsid w:val="008A5B32"/>
    <w:rsid w:val="008A5D7B"/>
    <w:rsid w:val="008A6059"/>
    <w:rsid w:val="008A6628"/>
    <w:rsid w:val="008A67D8"/>
    <w:rsid w:val="008A6D0B"/>
    <w:rsid w:val="008A7185"/>
    <w:rsid w:val="008A75A9"/>
    <w:rsid w:val="008A7CBD"/>
    <w:rsid w:val="008A7D72"/>
    <w:rsid w:val="008A7F02"/>
    <w:rsid w:val="008B03A6"/>
    <w:rsid w:val="008B0AC5"/>
    <w:rsid w:val="008B13EB"/>
    <w:rsid w:val="008B1AB1"/>
    <w:rsid w:val="008B2AFC"/>
    <w:rsid w:val="008B30AE"/>
    <w:rsid w:val="008B38A6"/>
    <w:rsid w:val="008B3D4D"/>
    <w:rsid w:val="008B4CEE"/>
    <w:rsid w:val="008B4EB9"/>
    <w:rsid w:val="008B5242"/>
    <w:rsid w:val="008B5B54"/>
    <w:rsid w:val="008B5DF2"/>
    <w:rsid w:val="008B5E6D"/>
    <w:rsid w:val="008B5EED"/>
    <w:rsid w:val="008B6160"/>
    <w:rsid w:val="008B705F"/>
    <w:rsid w:val="008B70E4"/>
    <w:rsid w:val="008B77F8"/>
    <w:rsid w:val="008B7DE6"/>
    <w:rsid w:val="008C03E5"/>
    <w:rsid w:val="008C087F"/>
    <w:rsid w:val="008C0D23"/>
    <w:rsid w:val="008C11D8"/>
    <w:rsid w:val="008C13ED"/>
    <w:rsid w:val="008C190C"/>
    <w:rsid w:val="008C1F84"/>
    <w:rsid w:val="008C25D2"/>
    <w:rsid w:val="008C3D7A"/>
    <w:rsid w:val="008C4307"/>
    <w:rsid w:val="008C49F8"/>
    <w:rsid w:val="008C5078"/>
    <w:rsid w:val="008C691E"/>
    <w:rsid w:val="008C6F1E"/>
    <w:rsid w:val="008C712E"/>
    <w:rsid w:val="008C7B21"/>
    <w:rsid w:val="008C7B6B"/>
    <w:rsid w:val="008C7DE6"/>
    <w:rsid w:val="008D00D2"/>
    <w:rsid w:val="008D06CB"/>
    <w:rsid w:val="008D0798"/>
    <w:rsid w:val="008D1007"/>
    <w:rsid w:val="008D1C97"/>
    <w:rsid w:val="008D1CE3"/>
    <w:rsid w:val="008D226E"/>
    <w:rsid w:val="008D22A2"/>
    <w:rsid w:val="008D3415"/>
    <w:rsid w:val="008D3A05"/>
    <w:rsid w:val="008D3BFC"/>
    <w:rsid w:val="008D48F0"/>
    <w:rsid w:val="008D4E25"/>
    <w:rsid w:val="008D5A62"/>
    <w:rsid w:val="008D5EEB"/>
    <w:rsid w:val="008D60F0"/>
    <w:rsid w:val="008D6E5D"/>
    <w:rsid w:val="008D6F12"/>
    <w:rsid w:val="008D7587"/>
    <w:rsid w:val="008D7D8A"/>
    <w:rsid w:val="008E0BAE"/>
    <w:rsid w:val="008E0C48"/>
    <w:rsid w:val="008E156A"/>
    <w:rsid w:val="008E1DFC"/>
    <w:rsid w:val="008E2E56"/>
    <w:rsid w:val="008E2EB1"/>
    <w:rsid w:val="008E3916"/>
    <w:rsid w:val="008E3E9C"/>
    <w:rsid w:val="008E3F34"/>
    <w:rsid w:val="008E4314"/>
    <w:rsid w:val="008E4FE9"/>
    <w:rsid w:val="008E5953"/>
    <w:rsid w:val="008E5F96"/>
    <w:rsid w:val="008E6052"/>
    <w:rsid w:val="008E6E15"/>
    <w:rsid w:val="008E7A63"/>
    <w:rsid w:val="008E7B1E"/>
    <w:rsid w:val="008F07C8"/>
    <w:rsid w:val="008F0985"/>
    <w:rsid w:val="008F1A71"/>
    <w:rsid w:val="008F1B17"/>
    <w:rsid w:val="008F1CC5"/>
    <w:rsid w:val="008F20C8"/>
    <w:rsid w:val="008F3030"/>
    <w:rsid w:val="008F3055"/>
    <w:rsid w:val="008F33D3"/>
    <w:rsid w:val="008F3D0A"/>
    <w:rsid w:val="008F4F9D"/>
    <w:rsid w:val="008F50A6"/>
    <w:rsid w:val="008F724E"/>
    <w:rsid w:val="008F72A7"/>
    <w:rsid w:val="008F7A27"/>
    <w:rsid w:val="008F7BEE"/>
    <w:rsid w:val="008F7DE9"/>
    <w:rsid w:val="008F7EA2"/>
    <w:rsid w:val="00900386"/>
    <w:rsid w:val="0090064E"/>
    <w:rsid w:val="00900679"/>
    <w:rsid w:val="00900D2A"/>
    <w:rsid w:val="00900F87"/>
    <w:rsid w:val="00901452"/>
    <w:rsid w:val="00902113"/>
    <w:rsid w:val="0090244D"/>
    <w:rsid w:val="00902AED"/>
    <w:rsid w:val="00903898"/>
    <w:rsid w:val="00903DDA"/>
    <w:rsid w:val="00904451"/>
    <w:rsid w:val="00904C15"/>
    <w:rsid w:val="00904DE0"/>
    <w:rsid w:val="009050E9"/>
    <w:rsid w:val="00905122"/>
    <w:rsid w:val="009053A0"/>
    <w:rsid w:val="009054B6"/>
    <w:rsid w:val="00905661"/>
    <w:rsid w:val="00905CAF"/>
    <w:rsid w:val="0090600E"/>
    <w:rsid w:val="00906932"/>
    <w:rsid w:val="009069A9"/>
    <w:rsid w:val="0090797F"/>
    <w:rsid w:val="00910C8F"/>
    <w:rsid w:val="00910E4C"/>
    <w:rsid w:val="00912C9C"/>
    <w:rsid w:val="00913254"/>
    <w:rsid w:val="0091389B"/>
    <w:rsid w:val="00913B30"/>
    <w:rsid w:val="00913BD7"/>
    <w:rsid w:val="00914340"/>
    <w:rsid w:val="00915D75"/>
    <w:rsid w:val="00915DC1"/>
    <w:rsid w:val="00916004"/>
    <w:rsid w:val="0091636D"/>
    <w:rsid w:val="00916AAA"/>
    <w:rsid w:val="00916F66"/>
    <w:rsid w:val="00917551"/>
    <w:rsid w:val="009178F6"/>
    <w:rsid w:val="00920BC3"/>
    <w:rsid w:val="00920DA8"/>
    <w:rsid w:val="009212D6"/>
    <w:rsid w:val="009213DF"/>
    <w:rsid w:val="00921525"/>
    <w:rsid w:val="00921709"/>
    <w:rsid w:val="00922F5E"/>
    <w:rsid w:val="00922FF0"/>
    <w:rsid w:val="00923409"/>
    <w:rsid w:val="00923642"/>
    <w:rsid w:val="0092377D"/>
    <w:rsid w:val="0092389D"/>
    <w:rsid w:val="009245C2"/>
    <w:rsid w:val="00924FA4"/>
    <w:rsid w:val="009252C0"/>
    <w:rsid w:val="00925A52"/>
    <w:rsid w:val="00925C96"/>
    <w:rsid w:val="00926030"/>
    <w:rsid w:val="0092685D"/>
    <w:rsid w:val="0093041C"/>
    <w:rsid w:val="009307F8"/>
    <w:rsid w:val="00930A97"/>
    <w:rsid w:val="00930FA7"/>
    <w:rsid w:val="009310B8"/>
    <w:rsid w:val="00931419"/>
    <w:rsid w:val="009324C6"/>
    <w:rsid w:val="009324DD"/>
    <w:rsid w:val="00932859"/>
    <w:rsid w:val="0093293C"/>
    <w:rsid w:val="00932DB8"/>
    <w:rsid w:val="009336C9"/>
    <w:rsid w:val="00933F7B"/>
    <w:rsid w:val="009344D7"/>
    <w:rsid w:val="009345FA"/>
    <w:rsid w:val="00934A4C"/>
    <w:rsid w:val="00934AE0"/>
    <w:rsid w:val="00935D75"/>
    <w:rsid w:val="00936479"/>
    <w:rsid w:val="00936C8A"/>
    <w:rsid w:val="009373EE"/>
    <w:rsid w:val="00937458"/>
    <w:rsid w:val="00937AB0"/>
    <w:rsid w:val="009406BF"/>
    <w:rsid w:val="00940752"/>
    <w:rsid w:val="00940D7D"/>
    <w:rsid w:val="00941082"/>
    <w:rsid w:val="009410A5"/>
    <w:rsid w:val="0094195F"/>
    <w:rsid w:val="00942994"/>
    <w:rsid w:val="00942C07"/>
    <w:rsid w:val="00942C6B"/>
    <w:rsid w:val="00942DDB"/>
    <w:rsid w:val="00943713"/>
    <w:rsid w:val="009439A7"/>
    <w:rsid w:val="00943ECD"/>
    <w:rsid w:val="00944213"/>
    <w:rsid w:val="00944D35"/>
    <w:rsid w:val="00944ED1"/>
    <w:rsid w:val="0094503D"/>
    <w:rsid w:val="009452B7"/>
    <w:rsid w:val="0094592B"/>
    <w:rsid w:val="00946B05"/>
    <w:rsid w:val="00947376"/>
    <w:rsid w:val="00947F18"/>
    <w:rsid w:val="0095081A"/>
    <w:rsid w:val="00950B87"/>
    <w:rsid w:val="00951170"/>
    <w:rsid w:val="00951226"/>
    <w:rsid w:val="0095123A"/>
    <w:rsid w:val="00951B00"/>
    <w:rsid w:val="009528A7"/>
    <w:rsid w:val="00952B71"/>
    <w:rsid w:val="009534FF"/>
    <w:rsid w:val="0095372C"/>
    <w:rsid w:val="00953CB9"/>
    <w:rsid w:val="00953F55"/>
    <w:rsid w:val="00954051"/>
    <w:rsid w:val="009543E9"/>
    <w:rsid w:val="0095440B"/>
    <w:rsid w:val="00954E00"/>
    <w:rsid w:val="0095513F"/>
    <w:rsid w:val="0095593C"/>
    <w:rsid w:val="00955ADC"/>
    <w:rsid w:val="00956215"/>
    <w:rsid w:val="009568F4"/>
    <w:rsid w:val="009571D8"/>
    <w:rsid w:val="00957F3E"/>
    <w:rsid w:val="00957F45"/>
    <w:rsid w:val="0096018D"/>
    <w:rsid w:val="00960960"/>
    <w:rsid w:val="00960BA9"/>
    <w:rsid w:val="00961E22"/>
    <w:rsid w:val="0096210F"/>
    <w:rsid w:val="0096212D"/>
    <w:rsid w:val="00962242"/>
    <w:rsid w:val="0096260F"/>
    <w:rsid w:val="009627D2"/>
    <w:rsid w:val="00962963"/>
    <w:rsid w:val="00962C04"/>
    <w:rsid w:val="00962C26"/>
    <w:rsid w:val="00962D52"/>
    <w:rsid w:val="00963115"/>
    <w:rsid w:val="00963F7C"/>
    <w:rsid w:val="00963FDA"/>
    <w:rsid w:val="00964731"/>
    <w:rsid w:val="00964A5D"/>
    <w:rsid w:val="00964E95"/>
    <w:rsid w:val="00965412"/>
    <w:rsid w:val="0096549D"/>
    <w:rsid w:val="00966052"/>
    <w:rsid w:val="00966698"/>
    <w:rsid w:val="009668F3"/>
    <w:rsid w:val="00966B90"/>
    <w:rsid w:val="00966CD9"/>
    <w:rsid w:val="009678DE"/>
    <w:rsid w:val="0096792D"/>
    <w:rsid w:val="00967A95"/>
    <w:rsid w:val="00967E17"/>
    <w:rsid w:val="00967F4E"/>
    <w:rsid w:val="00970302"/>
    <w:rsid w:val="00970465"/>
    <w:rsid w:val="00970F0C"/>
    <w:rsid w:val="0097119E"/>
    <w:rsid w:val="009712C8"/>
    <w:rsid w:val="00971424"/>
    <w:rsid w:val="0097248B"/>
    <w:rsid w:val="00972CF9"/>
    <w:rsid w:val="00972ED6"/>
    <w:rsid w:val="009737F6"/>
    <w:rsid w:val="00973830"/>
    <w:rsid w:val="00973934"/>
    <w:rsid w:val="00973D53"/>
    <w:rsid w:val="00973E84"/>
    <w:rsid w:val="00974220"/>
    <w:rsid w:val="0097424A"/>
    <w:rsid w:val="00974633"/>
    <w:rsid w:val="00974776"/>
    <w:rsid w:val="009749EC"/>
    <w:rsid w:val="0097576F"/>
    <w:rsid w:val="00975989"/>
    <w:rsid w:val="0097623A"/>
    <w:rsid w:val="00976CD2"/>
    <w:rsid w:val="00976D34"/>
    <w:rsid w:val="0097733E"/>
    <w:rsid w:val="00977476"/>
    <w:rsid w:val="00977A8D"/>
    <w:rsid w:val="009802E2"/>
    <w:rsid w:val="00980691"/>
    <w:rsid w:val="00980938"/>
    <w:rsid w:val="0098103F"/>
    <w:rsid w:val="0098130B"/>
    <w:rsid w:val="0098138E"/>
    <w:rsid w:val="009819E2"/>
    <w:rsid w:val="00981DE0"/>
    <w:rsid w:val="009822A1"/>
    <w:rsid w:val="009833FF"/>
    <w:rsid w:val="00983540"/>
    <w:rsid w:val="009839DC"/>
    <w:rsid w:val="0098434B"/>
    <w:rsid w:val="00984857"/>
    <w:rsid w:val="009848DA"/>
    <w:rsid w:val="009852F2"/>
    <w:rsid w:val="00985A39"/>
    <w:rsid w:val="0098708B"/>
    <w:rsid w:val="0098711F"/>
    <w:rsid w:val="00990A8E"/>
    <w:rsid w:val="00990A95"/>
    <w:rsid w:val="00990B29"/>
    <w:rsid w:val="00990CDF"/>
    <w:rsid w:val="00990D5D"/>
    <w:rsid w:val="0099160F"/>
    <w:rsid w:val="00991FED"/>
    <w:rsid w:val="009923A2"/>
    <w:rsid w:val="00992B67"/>
    <w:rsid w:val="00992D78"/>
    <w:rsid w:val="00992FC9"/>
    <w:rsid w:val="009931DE"/>
    <w:rsid w:val="00993A8A"/>
    <w:rsid w:val="00993C73"/>
    <w:rsid w:val="00993FFC"/>
    <w:rsid w:val="00994103"/>
    <w:rsid w:val="00994914"/>
    <w:rsid w:val="00994DD6"/>
    <w:rsid w:val="009952E8"/>
    <w:rsid w:val="00995C4C"/>
    <w:rsid w:val="009961BC"/>
    <w:rsid w:val="009965A1"/>
    <w:rsid w:val="009966CC"/>
    <w:rsid w:val="00996825"/>
    <w:rsid w:val="009969DA"/>
    <w:rsid w:val="009970B7"/>
    <w:rsid w:val="0099728D"/>
    <w:rsid w:val="009974FD"/>
    <w:rsid w:val="009A068B"/>
    <w:rsid w:val="009A07E7"/>
    <w:rsid w:val="009A10AF"/>
    <w:rsid w:val="009A189E"/>
    <w:rsid w:val="009A1AEE"/>
    <w:rsid w:val="009A24D6"/>
    <w:rsid w:val="009A2C01"/>
    <w:rsid w:val="009A2FA2"/>
    <w:rsid w:val="009A31BA"/>
    <w:rsid w:val="009A3C49"/>
    <w:rsid w:val="009A3E71"/>
    <w:rsid w:val="009A3F6F"/>
    <w:rsid w:val="009A407F"/>
    <w:rsid w:val="009A42CB"/>
    <w:rsid w:val="009A4587"/>
    <w:rsid w:val="009A4951"/>
    <w:rsid w:val="009A4964"/>
    <w:rsid w:val="009A4A9F"/>
    <w:rsid w:val="009A4B2A"/>
    <w:rsid w:val="009A50AF"/>
    <w:rsid w:val="009A571E"/>
    <w:rsid w:val="009A5CF9"/>
    <w:rsid w:val="009A5DA4"/>
    <w:rsid w:val="009A5DF9"/>
    <w:rsid w:val="009A5F2F"/>
    <w:rsid w:val="009A65F9"/>
    <w:rsid w:val="009A677D"/>
    <w:rsid w:val="009A7057"/>
    <w:rsid w:val="009A74D1"/>
    <w:rsid w:val="009A77E7"/>
    <w:rsid w:val="009A7F87"/>
    <w:rsid w:val="009B0250"/>
    <w:rsid w:val="009B08F3"/>
    <w:rsid w:val="009B0BC9"/>
    <w:rsid w:val="009B117C"/>
    <w:rsid w:val="009B1EF3"/>
    <w:rsid w:val="009B20CE"/>
    <w:rsid w:val="009B21C8"/>
    <w:rsid w:val="009B2B81"/>
    <w:rsid w:val="009B2DA6"/>
    <w:rsid w:val="009B3C32"/>
    <w:rsid w:val="009B3F3F"/>
    <w:rsid w:val="009B3F54"/>
    <w:rsid w:val="009B41EB"/>
    <w:rsid w:val="009B4222"/>
    <w:rsid w:val="009B42E7"/>
    <w:rsid w:val="009B4B48"/>
    <w:rsid w:val="009B5310"/>
    <w:rsid w:val="009B54E5"/>
    <w:rsid w:val="009B5995"/>
    <w:rsid w:val="009B5BDD"/>
    <w:rsid w:val="009B6258"/>
    <w:rsid w:val="009B6274"/>
    <w:rsid w:val="009B68FD"/>
    <w:rsid w:val="009B6E19"/>
    <w:rsid w:val="009B6E68"/>
    <w:rsid w:val="009B7096"/>
    <w:rsid w:val="009B777A"/>
    <w:rsid w:val="009C044C"/>
    <w:rsid w:val="009C047F"/>
    <w:rsid w:val="009C0B8C"/>
    <w:rsid w:val="009C0D24"/>
    <w:rsid w:val="009C0D95"/>
    <w:rsid w:val="009C21DB"/>
    <w:rsid w:val="009C2CD6"/>
    <w:rsid w:val="009C30A1"/>
    <w:rsid w:val="009C3DAE"/>
    <w:rsid w:val="009C45BB"/>
    <w:rsid w:val="009C48B9"/>
    <w:rsid w:val="009C4E33"/>
    <w:rsid w:val="009C57AE"/>
    <w:rsid w:val="009C5933"/>
    <w:rsid w:val="009C68C8"/>
    <w:rsid w:val="009C71B4"/>
    <w:rsid w:val="009C7E92"/>
    <w:rsid w:val="009D015E"/>
    <w:rsid w:val="009D0319"/>
    <w:rsid w:val="009D0644"/>
    <w:rsid w:val="009D0B84"/>
    <w:rsid w:val="009D0C63"/>
    <w:rsid w:val="009D104F"/>
    <w:rsid w:val="009D17E0"/>
    <w:rsid w:val="009D1932"/>
    <w:rsid w:val="009D21C8"/>
    <w:rsid w:val="009D21D3"/>
    <w:rsid w:val="009D249A"/>
    <w:rsid w:val="009D2E06"/>
    <w:rsid w:val="009D2E91"/>
    <w:rsid w:val="009D30B2"/>
    <w:rsid w:val="009D30FD"/>
    <w:rsid w:val="009D3109"/>
    <w:rsid w:val="009D394E"/>
    <w:rsid w:val="009D4AB7"/>
    <w:rsid w:val="009D4D3F"/>
    <w:rsid w:val="009D4F29"/>
    <w:rsid w:val="009D52B6"/>
    <w:rsid w:val="009D54B0"/>
    <w:rsid w:val="009D54C0"/>
    <w:rsid w:val="009D5CA2"/>
    <w:rsid w:val="009D6311"/>
    <w:rsid w:val="009D6634"/>
    <w:rsid w:val="009D6804"/>
    <w:rsid w:val="009D7191"/>
    <w:rsid w:val="009D7264"/>
    <w:rsid w:val="009D778B"/>
    <w:rsid w:val="009D78AB"/>
    <w:rsid w:val="009E0B6A"/>
    <w:rsid w:val="009E0BA6"/>
    <w:rsid w:val="009E0C90"/>
    <w:rsid w:val="009E0DE5"/>
    <w:rsid w:val="009E0F42"/>
    <w:rsid w:val="009E1179"/>
    <w:rsid w:val="009E12E6"/>
    <w:rsid w:val="009E142F"/>
    <w:rsid w:val="009E164E"/>
    <w:rsid w:val="009E1891"/>
    <w:rsid w:val="009E1CA0"/>
    <w:rsid w:val="009E20F1"/>
    <w:rsid w:val="009E23AB"/>
    <w:rsid w:val="009E2E39"/>
    <w:rsid w:val="009E30CF"/>
    <w:rsid w:val="009E3E3C"/>
    <w:rsid w:val="009E4E77"/>
    <w:rsid w:val="009E4FE3"/>
    <w:rsid w:val="009E526D"/>
    <w:rsid w:val="009E5340"/>
    <w:rsid w:val="009E5936"/>
    <w:rsid w:val="009E6242"/>
    <w:rsid w:val="009E64D6"/>
    <w:rsid w:val="009E6CCA"/>
    <w:rsid w:val="009E7C0B"/>
    <w:rsid w:val="009E7FCF"/>
    <w:rsid w:val="009F0294"/>
    <w:rsid w:val="009F142C"/>
    <w:rsid w:val="009F1754"/>
    <w:rsid w:val="009F1FEF"/>
    <w:rsid w:val="009F24F8"/>
    <w:rsid w:val="009F2E2E"/>
    <w:rsid w:val="009F34EA"/>
    <w:rsid w:val="009F3650"/>
    <w:rsid w:val="009F3C3B"/>
    <w:rsid w:val="009F3CEA"/>
    <w:rsid w:val="009F4083"/>
    <w:rsid w:val="009F4332"/>
    <w:rsid w:val="009F49A1"/>
    <w:rsid w:val="009F4B79"/>
    <w:rsid w:val="009F55AF"/>
    <w:rsid w:val="009F576B"/>
    <w:rsid w:val="009F5A14"/>
    <w:rsid w:val="009F5B62"/>
    <w:rsid w:val="009F5DE9"/>
    <w:rsid w:val="009F5EE0"/>
    <w:rsid w:val="009F606F"/>
    <w:rsid w:val="009F608C"/>
    <w:rsid w:val="009F60D8"/>
    <w:rsid w:val="009F6158"/>
    <w:rsid w:val="009F6639"/>
    <w:rsid w:val="009F671F"/>
    <w:rsid w:val="009F73BE"/>
    <w:rsid w:val="009F7C40"/>
    <w:rsid w:val="00A0014B"/>
    <w:rsid w:val="00A002DF"/>
    <w:rsid w:val="00A00355"/>
    <w:rsid w:val="00A00F92"/>
    <w:rsid w:val="00A01118"/>
    <w:rsid w:val="00A0127D"/>
    <w:rsid w:val="00A01418"/>
    <w:rsid w:val="00A01DD1"/>
    <w:rsid w:val="00A02403"/>
    <w:rsid w:val="00A02AFF"/>
    <w:rsid w:val="00A038EA"/>
    <w:rsid w:val="00A03B79"/>
    <w:rsid w:val="00A050A6"/>
    <w:rsid w:val="00A05426"/>
    <w:rsid w:val="00A06FEA"/>
    <w:rsid w:val="00A071C8"/>
    <w:rsid w:val="00A078CD"/>
    <w:rsid w:val="00A07924"/>
    <w:rsid w:val="00A10077"/>
    <w:rsid w:val="00A10082"/>
    <w:rsid w:val="00A1108E"/>
    <w:rsid w:val="00A11500"/>
    <w:rsid w:val="00A13019"/>
    <w:rsid w:val="00A137FE"/>
    <w:rsid w:val="00A14440"/>
    <w:rsid w:val="00A1465E"/>
    <w:rsid w:val="00A1475F"/>
    <w:rsid w:val="00A14935"/>
    <w:rsid w:val="00A14CEC"/>
    <w:rsid w:val="00A15CA4"/>
    <w:rsid w:val="00A1634C"/>
    <w:rsid w:val="00A16D67"/>
    <w:rsid w:val="00A16D7C"/>
    <w:rsid w:val="00A16E67"/>
    <w:rsid w:val="00A16EC1"/>
    <w:rsid w:val="00A17652"/>
    <w:rsid w:val="00A179D1"/>
    <w:rsid w:val="00A17B75"/>
    <w:rsid w:val="00A17C49"/>
    <w:rsid w:val="00A17FCB"/>
    <w:rsid w:val="00A20E70"/>
    <w:rsid w:val="00A20E76"/>
    <w:rsid w:val="00A20EFC"/>
    <w:rsid w:val="00A20FBB"/>
    <w:rsid w:val="00A213CB"/>
    <w:rsid w:val="00A21F33"/>
    <w:rsid w:val="00A21F60"/>
    <w:rsid w:val="00A224B7"/>
    <w:rsid w:val="00A22989"/>
    <w:rsid w:val="00A22BD0"/>
    <w:rsid w:val="00A22E5E"/>
    <w:rsid w:val="00A23CCF"/>
    <w:rsid w:val="00A23F45"/>
    <w:rsid w:val="00A245DC"/>
    <w:rsid w:val="00A245E8"/>
    <w:rsid w:val="00A246D9"/>
    <w:rsid w:val="00A24A3C"/>
    <w:rsid w:val="00A24A84"/>
    <w:rsid w:val="00A24BB1"/>
    <w:rsid w:val="00A262CB"/>
    <w:rsid w:val="00A266FA"/>
    <w:rsid w:val="00A269A8"/>
    <w:rsid w:val="00A27539"/>
    <w:rsid w:val="00A27FAF"/>
    <w:rsid w:val="00A300FE"/>
    <w:rsid w:val="00A302E2"/>
    <w:rsid w:val="00A30CF6"/>
    <w:rsid w:val="00A320F0"/>
    <w:rsid w:val="00A32228"/>
    <w:rsid w:val="00A3249D"/>
    <w:rsid w:val="00A324DA"/>
    <w:rsid w:val="00A325CF"/>
    <w:rsid w:val="00A32860"/>
    <w:rsid w:val="00A32D01"/>
    <w:rsid w:val="00A32DC5"/>
    <w:rsid w:val="00A32F5C"/>
    <w:rsid w:val="00A33486"/>
    <w:rsid w:val="00A33A82"/>
    <w:rsid w:val="00A33AB5"/>
    <w:rsid w:val="00A33ACE"/>
    <w:rsid w:val="00A33FEA"/>
    <w:rsid w:val="00A3429B"/>
    <w:rsid w:val="00A36208"/>
    <w:rsid w:val="00A3646D"/>
    <w:rsid w:val="00A36A4B"/>
    <w:rsid w:val="00A36EEF"/>
    <w:rsid w:val="00A370E1"/>
    <w:rsid w:val="00A37513"/>
    <w:rsid w:val="00A37A1F"/>
    <w:rsid w:val="00A4010A"/>
    <w:rsid w:val="00A408F3"/>
    <w:rsid w:val="00A40A9C"/>
    <w:rsid w:val="00A41213"/>
    <w:rsid w:val="00A415D9"/>
    <w:rsid w:val="00A41D98"/>
    <w:rsid w:val="00A42A1F"/>
    <w:rsid w:val="00A4426C"/>
    <w:rsid w:val="00A443E0"/>
    <w:rsid w:val="00A446BB"/>
    <w:rsid w:val="00A450CF"/>
    <w:rsid w:val="00A451EA"/>
    <w:rsid w:val="00A452BF"/>
    <w:rsid w:val="00A4602F"/>
    <w:rsid w:val="00A46199"/>
    <w:rsid w:val="00A46847"/>
    <w:rsid w:val="00A468B0"/>
    <w:rsid w:val="00A46B80"/>
    <w:rsid w:val="00A46C93"/>
    <w:rsid w:val="00A47269"/>
    <w:rsid w:val="00A476BC"/>
    <w:rsid w:val="00A47C37"/>
    <w:rsid w:val="00A506ED"/>
    <w:rsid w:val="00A5071C"/>
    <w:rsid w:val="00A50C1A"/>
    <w:rsid w:val="00A50DB5"/>
    <w:rsid w:val="00A51062"/>
    <w:rsid w:val="00A51499"/>
    <w:rsid w:val="00A52492"/>
    <w:rsid w:val="00A52698"/>
    <w:rsid w:val="00A527F7"/>
    <w:rsid w:val="00A52F77"/>
    <w:rsid w:val="00A53C85"/>
    <w:rsid w:val="00A54319"/>
    <w:rsid w:val="00A5445A"/>
    <w:rsid w:val="00A544BA"/>
    <w:rsid w:val="00A54803"/>
    <w:rsid w:val="00A54A35"/>
    <w:rsid w:val="00A5714D"/>
    <w:rsid w:val="00A57184"/>
    <w:rsid w:val="00A5718C"/>
    <w:rsid w:val="00A57190"/>
    <w:rsid w:val="00A576E7"/>
    <w:rsid w:val="00A5772A"/>
    <w:rsid w:val="00A57D85"/>
    <w:rsid w:val="00A600EB"/>
    <w:rsid w:val="00A601D0"/>
    <w:rsid w:val="00A6074F"/>
    <w:rsid w:val="00A60858"/>
    <w:rsid w:val="00A60A05"/>
    <w:rsid w:val="00A60B02"/>
    <w:rsid w:val="00A6192F"/>
    <w:rsid w:val="00A61F4A"/>
    <w:rsid w:val="00A62047"/>
    <w:rsid w:val="00A62442"/>
    <w:rsid w:val="00A62B6A"/>
    <w:rsid w:val="00A62EC6"/>
    <w:rsid w:val="00A62EEC"/>
    <w:rsid w:val="00A64DCC"/>
    <w:rsid w:val="00A652B3"/>
    <w:rsid w:val="00A656D5"/>
    <w:rsid w:val="00A6578B"/>
    <w:rsid w:val="00A66156"/>
    <w:rsid w:val="00A66769"/>
    <w:rsid w:val="00A67205"/>
    <w:rsid w:val="00A67375"/>
    <w:rsid w:val="00A67903"/>
    <w:rsid w:val="00A67931"/>
    <w:rsid w:val="00A67A08"/>
    <w:rsid w:val="00A70F8D"/>
    <w:rsid w:val="00A7149B"/>
    <w:rsid w:val="00A71558"/>
    <w:rsid w:val="00A719DB"/>
    <w:rsid w:val="00A71AC0"/>
    <w:rsid w:val="00A71FEE"/>
    <w:rsid w:val="00A7224C"/>
    <w:rsid w:val="00A7245C"/>
    <w:rsid w:val="00A727CE"/>
    <w:rsid w:val="00A72D3F"/>
    <w:rsid w:val="00A73245"/>
    <w:rsid w:val="00A73752"/>
    <w:rsid w:val="00A73B89"/>
    <w:rsid w:val="00A73E26"/>
    <w:rsid w:val="00A74184"/>
    <w:rsid w:val="00A743C6"/>
    <w:rsid w:val="00A7483F"/>
    <w:rsid w:val="00A74AF9"/>
    <w:rsid w:val="00A75303"/>
    <w:rsid w:val="00A75783"/>
    <w:rsid w:val="00A762AE"/>
    <w:rsid w:val="00A76DEB"/>
    <w:rsid w:val="00A76E91"/>
    <w:rsid w:val="00A7799F"/>
    <w:rsid w:val="00A77A61"/>
    <w:rsid w:val="00A82099"/>
    <w:rsid w:val="00A82548"/>
    <w:rsid w:val="00A8275A"/>
    <w:rsid w:val="00A82895"/>
    <w:rsid w:val="00A83290"/>
    <w:rsid w:val="00A8333F"/>
    <w:rsid w:val="00A83347"/>
    <w:rsid w:val="00A83537"/>
    <w:rsid w:val="00A83C3E"/>
    <w:rsid w:val="00A83FB4"/>
    <w:rsid w:val="00A84156"/>
    <w:rsid w:val="00A8430A"/>
    <w:rsid w:val="00A84B47"/>
    <w:rsid w:val="00A85371"/>
    <w:rsid w:val="00A855A4"/>
    <w:rsid w:val="00A85AE0"/>
    <w:rsid w:val="00A85D5A"/>
    <w:rsid w:val="00A85FF4"/>
    <w:rsid w:val="00A86732"/>
    <w:rsid w:val="00A869F2"/>
    <w:rsid w:val="00A86F09"/>
    <w:rsid w:val="00A87530"/>
    <w:rsid w:val="00A87A74"/>
    <w:rsid w:val="00A87C1F"/>
    <w:rsid w:val="00A87FBE"/>
    <w:rsid w:val="00A90547"/>
    <w:rsid w:val="00A9082C"/>
    <w:rsid w:val="00A9123F"/>
    <w:rsid w:val="00A91BAB"/>
    <w:rsid w:val="00A91BE5"/>
    <w:rsid w:val="00A91DFB"/>
    <w:rsid w:val="00A92238"/>
    <w:rsid w:val="00A926FC"/>
    <w:rsid w:val="00A929D5"/>
    <w:rsid w:val="00A92ABA"/>
    <w:rsid w:val="00A92DB1"/>
    <w:rsid w:val="00A93AC6"/>
    <w:rsid w:val="00A9414D"/>
    <w:rsid w:val="00A94166"/>
    <w:rsid w:val="00A954E7"/>
    <w:rsid w:val="00A95772"/>
    <w:rsid w:val="00A95CCA"/>
    <w:rsid w:val="00A963B4"/>
    <w:rsid w:val="00A96665"/>
    <w:rsid w:val="00A97731"/>
    <w:rsid w:val="00AA0199"/>
    <w:rsid w:val="00AA062E"/>
    <w:rsid w:val="00AA16D6"/>
    <w:rsid w:val="00AA2815"/>
    <w:rsid w:val="00AA3382"/>
    <w:rsid w:val="00AA34E8"/>
    <w:rsid w:val="00AA360C"/>
    <w:rsid w:val="00AA3F63"/>
    <w:rsid w:val="00AA492C"/>
    <w:rsid w:val="00AA497E"/>
    <w:rsid w:val="00AA4997"/>
    <w:rsid w:val="00AA4C51"/>
    <w:rsid w:val="00AA51A7"/>
    <w:rsid w:val="00AA532D"/>
    <w:rsid w:val="00AA600B"/>
    <w:rsid w:val="00AA6D56"/>
    <w:rsid w:val="00AA720B"/>
    <w:rsid w:val="00AA77B6"/>
    <w:rsid w:val="00AA7967"/>
    <w:rsid w:val="00AA79FC"/>
    <w:rsid w:val="00AB0414"/>
    <w:rsid w:val="00AB05A2"/>
    <w:rsid w:val="00AB0EBA"/>
    <w:rsid w:val="00AB11AA"/>
    <w:rsid w:val="00AB1FC2"/>
    <w:rsid w:val="00AB23B6"/>
    <w:rsid w:val="00AB274A"/>
    <w:rsid w:val="00AB2D73"/>
    <w:rsid w:val="00AB36BD"/>
    <w:rsid w:val="00AB38A1"/>
    <w:rsid w:val="00AB4078"/>
    <w:rsid w:val="00AB4164"/>
    <w:rsid w:val="00AB4472"/>
    <w:rsid w:val="00AB460A"/>
    <w:rsid w:val="00AB5428"/>
    <w:rsid w:val="00AB54A2"/>
    <w:rsid w:val="00AB5DD0"/>
    <w:rsid w:val="00AB5F1B"/>
    <w:rsid w:val="00AB5FD7"/>
    <w:rsid w:val="00AB6A0E"/>
    <w:rsid w:val="00AB6B5E"/>
    <w:rsid w:val="00AB6CDD"/>
    <w:rsid w:val="00AB7F2B"/>
    <w:rsid w:val="00AC0041"/>
    <w:rsid w:val="00AC02C8"/>
    <w:rsid w:val="00AC07EF"/>
    <w:rsid w:val="00AC0E0A"/>
    <w:rsid w:val="00AC0ED7"/>
    <w:rsid w:val="00AC178F"/>
    <w:rsid w:val="00AC1FDB"/>
    <w:rsid w:val="00AC2003"/>
    <w:rsid w:val="00AC30B3"/>
    <w:rsid w:val="00AC32D0"/>
    <w:rsid w:val="00AC3A30"/>
    <w:rsid w:val="00AC3F47"/>
    <w:rsid w:val="00AC4038"/>
    <w:rsid w:val="00AC44B9"/>
    <w:rsid w:val="00AC46C0"/>
    <w:rsid w:val="00AC4B9C"/>
    <w:rsid w:val="00AC4CF8"/>
    <w:rsid w:val="00AC4EF6"/>
    <w:rsid w:val="00AC526D"/>
    <w:rsid w:val="00AC6605"/>
    <w:rsid w:val="00AC67B3"/>
    <w:rsid w:val="00AC7B11"/>
    <w:rsid w:val="00AC7BCB"/>
    <w:rsid w:val="00AC7C2E"/>
    <w:rsid w:val="00AD02A1"/>
    <w:rsid w:val="00AD0DB3"/>
    <w:rsid w:val="00AD0EF2"/>
    <w:rsid w:val="00AD161E"/>
    <w:rsid w:val="00AD1D35"/>
    <w:rsid w:val="00AD1D3B"/>
    <w:rsid w:val="00AD1D5F"/>
    <w:rsid w:val="00AD1DED"/>
    <w:rsid w:val="00AD259E"/>
    <w:rsid w:val="00AD2661"/>
    <w:rsid w:val="00AD3993"/>
    <w:rsid w:val="00AD3BD0"/>
    <w:rsid w:val="00AD4249"/>
    <w:rsid w:val="00AD46EA"/>
    <w:rsid w:val="00AD4D0D"/>
    <w:rsid w:val="00AD4EC0"/>
    <w:rsid w:val="00AD4FD9"/>
    <w:rsid w:val="00AD5220"/>
    <w:rsid w:val="00AD54B7"/>
    <w:rsid w:val="00AD602B"/>
    <w:rsid w:val="00AD6234"/>
    <w:rsid w:val="00AD6F76"/>
    <w:rsid w:val="00AD731D"/>
    <w:rsid w:val="00AD7648"/>
    <w:rsid w:val="00AD7C41"/>
    <w:rsid w:val="00AE0503"/>
    <w:rsid w:val="00AE0E52"/>
    <w:rsid w:val="00AE0FCC"/>
    <w:rsid w:val="00AE1480"/>
    <w:rsid w:val="00AE1567"/>
    <w:rsid w:val="00AE1864"/>
    <w:rsid w:val="00AE1BAC"/>
    <w:rsid w:val="00AE1F05"/>
    <w:rsid w:val="00AE2455"/>
    <w:rsid w:val="00AE257B"/>
    <w:rsid w:val="00AE2867"/>
    <w:rsid w:val="00AE28E3"/>
    <w:rsid w:val="00AE2A33"/>
    <w:rsid w:val="00AE2B0C"/>
    <w:rsid w:val="00AE3166"/>
    <w:rsid w:val="00AE3C9E"/>
    <w:rsid w:val="00AE3D0B"/>
    <w:rsid w:val="00AE4062"/>
    <w:rsid w:val="00AE60A6"/>
    <w:rsid w:val="00AE6EA7"/>
    <w:rsid w:val="00AE6EC3"/>
    <w:rsid w:val="00AE714A"/>
    <w:rsid w:val="00AE7D29"/>
    <w:rsid w:val="00AE7FF2"/>
    <w:rsid w:val="00AF010D"/>
    <w:rsid w:val="00AF02DB"/>
    <w:rsid w:val="00AF146E"/>
    <w:rsid w:val="00AF14BE"/>
    <w:rsid w:val="00AF2A71"/>
    <w:rsid w:val="00AF2B38"/>
    <w:rsid w:val="00AF2D9E"/>
    <w:rsid w:val="00AF3220"/>
    <w:rsid w:val="00AF412C"/>
    <w:rsid w:val="00AF42B2"/>
    <w:rsid w:val="00AF44CF"/>
    <w:rsid w:val="00AF550C"/>
    <w:rsid w:val="00AF5F69"/>
    <w:rsid w:val="00AF5FE4"/>
    <w:rsid w:val="00AF631D"/>
    <w:rsid w:val="00AF7BCD"/>
    <w:rsid w:val="00AF7DF4"/>
    <w:rsid w:val="00B0001A"/>
    <w:rsid w:val="00B0016B"/>
    <w:rsid w:val="00B00195"/>
    <w:rsid w:val="00B0069C"/>
    <w:rsid w:val="00B00A8D"/>
    <w:rsid w:val="00B00D4F"/>
    <w:rsid w:val="00B00E2F"/>
    <w:rsid w:val="00B01324"/>
    <w:rsid w:val="00B0137C"/>
    <w:rsid w:val="00B014B0"/>
    <w:rsid w:val="00B01BDE"/>
    <w:rsid w:val="00B01D8C"/>
    <w:rsid w:val="00B02E59"/>
    <w:rsid w:val="00B02EB3"/>
    <w:rsid w:val="00B02F65"/>
    <w:rsid w:val="00B03165"/>
    <w:rsid w:val="00B03AA1"/>
    <w:rsid w:val="00B04825"/>
    <w:rsid w:val="00B048E8"/>
    <w:rsid w:val="00B04C37"/>
    <w:rsid w:val="00B04DA4"/>
    <w:rsid w:val="00B050EC"/>
    <w:rsid w:val="00B05A86"/>
    <w:rsid w:val="00B05F8B"/>
    <w:rsid w:val="00B06074"/>
    <w:rsid w:val="00B06731"/>
    <w:rsid w:val="00B06829"/>
    <w:rsid w:val="00B06906"/>
    <w:rsid w:val="00B06ECD"/>
    <w:rsid w:val="00B070F8"/>
    <w:rsid w:val="00B07165"/>
    <w:rsid w:val="00B075FB"/>
    <w:rsid w:val="00B107C7"/>
    <w:rsid w:val="00B10CFD"/>
    <w:rsid w:val="00B10DA0"/>
    <w:rsid w:val="00B10FE8"/>
    <w:rsid w:val="00B1108F"/>
    <w:rsid w:val="00B1114D"/>
    <w:rsid w:val="00B11ABA"/>
    <w:rsid w:val="00B11D92"/>
    <w:rsid w:val="00B11E8E"/>
    <w:rsid w:val="00B1244E"/>
    <w:rsid w:val="00B129B7"/>
    <w:rsid w:val="00B1316E"/>
    <w:rsid w:val="00B1336F"/>
    <w:rsid w:val="00B145EA"/>
    <w:rsid w:val="00B14BFF"/>
    <w:rsid w:val="00B14C04"/>
    <w:rsid w:val="00B1528A"/>
    <w:rsid w:val="00B1535A"/>
    <w:rsid w:val="00B1557F"/>
    <w:rsid w:val="00B16233"/>
    <w:rsid w:val="00B16CE7"/>
    <w:rsid w:val="00B1746E"/>
    <w:rsid w:val="00B1780A"/>
    <w:rsid w:val="00B20A94"/>
    <w:rsid w:val="00B214F4"/>
    <w:rsid w:val="00B22031"/>
    <w:rsid w:val="00B22866"/>
    <w:rsid w:val="00B23229"/>
    <w:rsid w:val="00B23481"/>
    <w:rsid w:val="00B23BC8"/>
    <w:rsid w:val="00B2436B"/>
    <w:rsid w:val="00B24D3B"/>
    <w:rsid w:val="00B24FB5"/>
    <w:rsid w:val="00B250A9"/>
    <w:rsid w:val="00B25120"/>
    <w:rsid w:val="00B2540D"/>
    <w:rsid w:val="00B254C9"/>
    <w:rsid w:val="00B254E9"/>
    <w:rsid w:val="00B2591D"/>
    <w:rsid w:val="00B25A82"/>
    <w:rsid w:val="00B25AD3"/>
    <w:rsid w:val="00B26212"/>
    <w:rsid w:val="00B263D3"/>
    <w:rsid w:val="00B26FD8"/>
    <w:rsid w:val="00B273CF"/>
    <w:rsid w:val="00B27407"/>
    <w:rsid w:val="00B27917"/>
    <w:rsid w:val="00B3031A"/>
    <w:rsid w:val="00B3045F"/>
    <w:rsid w:val="00B314E5"/>
    <w:rsid w:val="00B316FC"/>
    <w:rsid w:val="00B32136"/>
    <w:rsid w:val="00B32595"/>
    <w:rsid w:val="00B3296F"/>
    <w:rsid w:val="00B33022"/>
    <w:rsid w:val="00B33707"/>
    <w:rsid w:val="00B33860"/>
    <w:rsid w:val="00B33DF5"/>
    <w:rsid w:val="00B344FC"/>
    <w:rsid w:val="00B348B5"/>
    <w:rsid w:val="00B34F94"/>
    <w:rsid w:val="00B35628"/>
    <w:rsid w:val="00B35B44"/>
    <w:rsid w:val="00B35BF0"/>
    <w:rsid w:val="00B35EA0"/>
    <w:rsid w:val="00B35EDE"/>
    <w:rsid w:val="00B36902"/>
    <w:rsid w:val="00B36A14"/>
    <w:rsid w:val="00B36BFB"/>
    <w:rsid w:val="00B36EE7"/>
    <w:rsid w:val="00B37CFE"/>
    <w:rsid w:val="00B40064"/>
    <w:rsid w:val="00B40A3D"/>
    <w:rsid w:val="00B4291B"/>
    <w:rsid w:val="00B42A0A"/>
    <w:rsid w:val="00B42FFB"/>
    <w:rsid w:val="00B436E8"/>
    <w:rsid w:val="00B43962"/>
    <w:rsid w:val="00B44F05"/>
    <w:rsid w:val="00B4526B"/>
    <w:rsid w:val="00B45729"/>
    <w:rsid w:val="00B46795"/>
    <w:rsid w:val="00B46A3F"/>
    <w:rsid w:val="00B46D81"/>
    <w:rsid w:val="00B46EB6"/>
    <w:rsid w:val="00B471A3"/>
    <w:rsid w:val="00B471B9"/>
    <w:rsid w:val="00B472A4"/>
    <w:rsid w:val="00B477A0"/>
    <w:rsid w:val="00B5013C"/>
    <w:rsid w:val="00B50177"/>
    <w:rsid w:val="00B5036B"/>
    <w:rsid w:val="00B50679"/>
    <w:rsid w:val="00B517EA"/>
    <w:rsid w:val="00B51FF7"/>
    <w:rsid w:val="00B521A1"/>
    <w:rsid w:val="00B52ACD"/>
    <w:rsid w:val="00B52D1E"/>
    <w:rsid w:val="00B53FCC"/>
    <w:rsid w:val="00B545B6"/>
    <w:rsid w:val="00B54FAF"/>
    <w:rsid w:val="00B55246"/>
    <w:rsid w:val="00B55BB9"/>
    <w:rsid w:val="00B55C00"/>
    <w:rsid w:val="00B55FE9"/>
    <w:rsid w:val="00B563C8"/>
    <w:rsid w:val="00B565D2"/>
    <w:rsid w:val="00B56B87"/>
    <w:rsid w:val="00B5745D"/>
    <w:rsid w:val="00B57BF7"/>
    <w:rsid w:val="00B57EAE"/>
    <w:rsid w:val="00B57EC0"/>
    <w:rsid w:val="00B601DB"/>
    <w:rsid w:val="00B6020F"/>
    <w:rsid w:val="00B60500"/>
    <w:rsid w:val="00B605F4"/>
    <w:rsid w:val="00B60ABE"/>
    <w:rsid w:val="00B60BE5"/>
    <w:rsid w:val="00B610FE"/>
    <w:rsid w:val="00B6164B"/>
    <w:rsid w:val="00B61738"/>
    <w:rsid w:val="00B61772"/>
    <w:rsid w:val="00B61D02"/>
    <w:rsid w:val="00B61F15"/>
    <w:rsid w:val="00B625B5"/>
    <w:rsid w:val="00B628FB"/>
    <w:rsid w:val="00B629CF"/>
    <w:rsid w:val="00B62EB2"/>
    <w:rsid w:val="00B62F6C"/>
    <w:rsid w:val="00B6397B"/>
    <w:rsid w:val="00B63E14"/>
    <w:rsid w:val="00B649BB"/>
    <w:rsid w:val="00B64C08"/>
    <w:rsid w:val="00B64F98"/>
    <w:rsid w:val="00B65E06"/>
    <w:rsid w:val="00B666ED"/>
    <w:rsid w:val="00B679E3"/>
    <w:rsid w:val="00B712DF"/>
    <w:rsid w:val="00B71479"/>
    <w:rsid w:val="00B717C8"/>
    <w:rsid w:val="00B7193A"/>
    <w:rsid w:val="00B71CDF"/>
    <w:rsid w:val="00B71DEE"/>
    <w:rsid w:val="00B72388"/>
    <w:rsid w:val="00B730BB"/>
    <w:rsid w:val="00B73492"/>
    <w:rsid w:val="00B73A3C"/>
    <w:rsid w:val="00B73CCE"/>
    <w:rsid w:val="00B73E6E"/>
    <w:rsid w:val="00B74C82"/>
    <w:rsid w:val="00B74E00"/>
    <w:rsid w:val="00B74F41"/>
    <w:rsid w:val="00B754E4"/>
    <w:rsid w:val="00B760CB"/>
    <w:rsid w:val="00B760EE"/>
    <w:rsid w:val="00B762A2"/>
    <w:rsid w:val="00B76399"/>
    <w:rsid w:val="00B76643"/>
    <w:rsid w:val="00B7670B"/>
    <w:rsid w:val="00B7698F"/>
    <w:rsid w:val="00B773C4"/>
    <w:rsid w:val="00B7743F"/>
    <w:rsid w:val="00B77AEB"/>
    <w:rsid w:val="00B77ED0"/>
    <w:rsid w:val="00B77FA3"/>
    <w:rsid w:val="00B8111A"/>
    <w:rsid w:val="00B81178"/>
    <w:rsid w:val="00B8117F"/>
    <w:rsid w:val="00B8142E"/>
    <w:rsid w:val="00B81669"/>
    <w:rsid w:val="00B81A38"/>
    <w:rsid w:val="00B83376"/>
    <w:rsid w:val="00B8376C"/>
    <w:rsid w:val="00B83D6E"/>
    <w:rsid w:val="00B8451B"/>
    <w:rsid w:val="00B84E50"/>
    <w:rsid w:val="00B84E99"/>
    <w:rsid w:val="00B85C76"/>
    <w:rsid w:val="00B85DCC"/>
    <w:rsid w:val="00B8672E"/>
    <w:rsid w:val="00B86B7C"/>
    <w:rsid w:val="00B87636"/>
    <w:rsid w:val="00B876C0"/>
    <w:rsid w:val="00B87A36"/>
    <w:rsid w:val="00B906D5"/>
    <w:rsid w:val="00B90732"/>
    <w:rsid w:val="00B90D1D"/>
    <w:rsid w:val="00B9163F"/>
    <w:rsid w:val="00B91823"/>
    <w:rsid w:val="00B918EA"/>
    <w:rsid w:val="00B928A3"/>
    <w:rsid w:val="00B92BA3"/>
    <w:rsid w:val="00B92F20"/>
    <w:rsid w:val="00B93A36"/>
    <w:rsid w:val="00B93D31"/>
    <w:rsid w:val="00B9413D"/>
    <w:rsid w:val="00B942D5"/>
    <w:rsid w:val="00B94AA7"/>
    <w:rsid w:val="00B94F1C"/>
    <w:rsid w:val="00B95243"/>
    <w:rsid w:val="00B953E9"/>
    <w:rsid w:val="00B96060"/>
    <w:rsid w:val="00B962D8"/>
    <w:rsid w:val="00B96648"/>
    <w:rsid w:val="00B96B8C"/>
    <w:rsid w:val="00B96C3F"/>
    <w:rsid w:val="00B96CAC"/>
    <w:rsid w:val="00B97060"/>
    <w:rsid w:val="00B9713E"/>
    <w:rsid w:val="00B97603"/>
    <w:rsid w:val="00B97820"/>
    <w:rsid w:val="00B97CB3"/>
    <w:rsid w:val="00BA0294"/>
    <w:rsid w:val="00BA0B4D"/>
    <w:rsid w:val="00BA1028"/>
    <w:rsid w:val="00BA17A4"/>
    <w:rsid w:val="00BA17E9"/>
    <w:rsid w:val="00BA1E52"/>
    <w:rsid w:val="00BA2025"/>
    <w:rsid w:val="00BA20DB"/>
    <w:rsid w:val="00BA21CC"/>
    <w:rsid w:val="00BA22CD"/>
    <w:rsid w:val="00BA2791"/>
    <w:rsid w:val="00BA2F08"/>
    <w:rsid w:val="00BA3352"/>
    <w:rsid w:val="00BA3C69"/>
    <w:rsid w:val="00BA46E4"/>
    <w:rsid w:val="00BA5012"/>
    <w:rsid w:val="00BA53BD"/>
    <w:rsid w:val="00BA5A49"/>
    <w:rsid w:val="00BA5FC9"/>
    <w:rsid w:val="00BA60F9"/>
    <w:rsid w:val="00BA63F8"/>
    <w:rsid w:val="00BA676B"/>
    <w:rsid w:val="00BA7020"/>
    <w:rsid w:val="00BA7186"/>
    <w:rsid w:val="00BA7665"/>
    <w:rsid w:val="00BA7962"/>
    <w:rsid w:val="00BB00AA"/>
    <w:rsid w:val="00BB0C83"/>
    <w:rsid w:val="00BB17F7"/>
    <w:rsid w:val="00BB21BB"/>
    <w:rsid w:val="00BB21EA"/>
    <w:rsid w:val="00BB31D6"/>
    <w:rsid w:val="00BB3A7A"/>
    <w:rsid w:val="00BB3BCB"/>
    <w:rsid w:val="00BB3C47"/>
    <w:rsid w:val="00BB4595"/>
    <w:rsid w:val="00BB542E"/>
    <w:rsid w:val="00BB5916"/>
    <w:rsid w:val="00BB5CF4"/>
    <w:rsid w:val="00BB5F8D"/>
    <w:rsid w:val="00BB62B2"/>
    <w:rsid w:val="00BB75DF"/>
    <w:rsid w:val="00BC053D"/>
    <w:rsid w:val="00BC0C5B"/>
    <w:rsid w:val="00BC0E66"/>
    <w:rsid w:val="00BC0E6C"/>
    <w:rsid w:val="00BC0FBF"/>
    <w:rsid w:val="00BC193F"/>
    <w:rsid w:val="00BC1CDE"/>
    <w:rsid w:val="00BC1E00"/>
    <w:rsid w:val="00BC2014"/>
    <w:rsid w:val="00BC209B"/>
    <w:rsid w:val="00BC2375"/>
    <w:rsid w:val="00BC2439"/>
    <w:rsid w:val="00BC47A5"/>
    <w:rsid w:val="00BC5771"/>
    <w:rsid w:val="00BC5B19"/>
    <w:rsid w:val="00BC6502"/>
    <w:rsid w:val="00BC693A"/>
    <w:rsid w:val="00BC6C89"/>
    <w:rsid w:val="00BC70DC"/>
    <w:rsid w:val="00BC7255"/>
    <w:rsid w:val="00BC7279"/>
    <w:rsid w:val="00BC7984"/>
    <w:rsid w:val="00BC79DF"/>
    <w:rsid w:val="00BC7A9E"/>
    <w:rsid w:val="00BC7C9C"/>
    <w:rsid w:val="00BD1071"/>
    <w:rsid w:val="00BD12D9"/>
    <w:rsid w:val="00BD1323"/>
    <w:rsid w:val="00BD13B9"/>
    <w:rsid w:val="00BD171C"/>
    <w:rsid w:val="00BD1807"/>
    <w:rsid w:val="00BD199F"/>
    <w:rsid w:val="00BD1F7C"/>
    <w:rsid w:val="00BD2116"/>
    <w:rsid w:val="00BD2C2E"/>
    <w:rsid w:val="00BD3282"/>
    <w:rsid w:val="00BD3CFD"/>
    <w:rsid w:val="00BD3D10"/>
    <w:rsid w:val="00BD3D77"/>
    <w:rsid w:val="00BD414E"/>
    <w:rsid w:val="00BD4D00"/>
    <w:rsid w:val="00BD4F6F"/>
    <w:rsid w:val="00BD5831"/>
    <w:rsid w:val="00BD65BE"/>
    <w:rsid w:val="00BD711C"/>
    <w:rsid w:val="00BE04A2"/>
    <w:rsid w:val="00BE0562"/>
    <w:rsid w:val="00BE079A"/>
    <w:rsid w:val="00BE088A"/>
    <w:rsid w:val="00BE0942"/>
    <w:rsid w:val="00BE099C"/>
    <w:rsid w:val="00BE1035"/>
    <w:rsid w:val="00BE13A6"/>
    <w:rsid w:val="00BE13E7"/>
    <w:rsid w:val="00BE1439"/>
    <w:rsid w:val="00BE17EF"/>
    <w:rsid w:val="00BE1C34"/>
    <w:rsid w:val="00BE1E09"/>
    <w:rsid w:val="00BE1E0A"/>
    <w:rsid w:val="00BE1F65"/>
    <w:rsid w:val="00BE25A9"/>
    <w:rsid w:val="00BE2759"/>
    <w:rsid w:val="00BE2908"/>
    <w:rsid w:val="00BE2A53"/>
    <w:rsid w:val="00BE356D"/>
    <w:rsid w:val="00BE376D"/>
    <w:rsid w:val="00BE3D88"/>
    <w:rsid w:val="00BE4658"/>
    <w:rsid w:val="00BE4A02"/>
    <w:rsid w:val="00BE4C2D"/>
    <w:rsid w:val="00BE59E6"/>
    <w:rsid w:val="00BE6069"/>
    <w:rsid w:val="00BE620F"/>
    <w:rsid w:val="00BE7AE8"/>
    <w:rsid w:val="00BF02B0"/>
    <w:rsid w:val="00BF0495"/>
    <w:rsid w:val="00BF0580"/>
    <w:rsid w:val="00BF0CEE"/>
    <w:rsid w:val="00BF0F98"/>
    <w:rsid w:val="00BF1022"/>
    <w:rsid w:val="00BF13FA"/>
    <w:rsid w:val="00BF19D8"/>
    <w:rsid w:val="00BF203C"/>
    <w:rsid w:val="00BF21F7"/>
    <w:rsid w:val="00BF2C03"/>
    <w:rsid w:val="00BF3189"/>
    <w:rsid w:val="00BF3618"/>
    <w:rsid w:val="00BF366A"/>
    <w:rsid w:val="00BF36E7"/>
    <w:rsid w:val="00BF3F9E"/>
    <w:rsid w:val="00BF424B"/>
    <w:rsid w:val="00BF43A3"/>
    <w:rsid w:val="00BF478A"/>
    <w:rsid w:val="00BF4CB7"/>
    <w:rsid w:val="00BF519E"/>
    <w:rsid w:val="00BF5C13"/>
    <w:rsid w:val="00BF65FF"/>
    <w:rsid w:val="00BF6A78"/>
    <w:rsid w:val="00BF6C6F"/>
    <w:rsid w:val="00BF6DE9"/>
    <w:rsid w:val="00BF7664"/>
    <w:rsid w:val="00BF78C2"/>
    <w:rsid w:val="00BF7C7E"/>
    <w:rsid w:val="00BF7F3B"/>
    <w:rsid w:val="00C000BB"/>
    <w:rsid w:val="00C004D2"/>
    <w:rsid w:val="00C00A70"/>
    <w:rsid w:val="00C01F84"/>
    <w:rsid w:val="00C0261B"/>
    <w:rsid w:val="00C02652"/>
    <w:rsid w:val="00C03387"/>
    <w:rsid w:val="00C034DD"/>
    <w:rsid w:val="00C03D81"/>
    <w:rsid w:val="00C03E5E"/>
    <w:rsid w:val="00C043A3"/>
    <w:rsid w:val="00C04434"/>
    <w:rsid w:val="00C04B96"/>
    <w:rsid w:val="00C04CBF"/>
    <w:rsid w:val="00C056D5"/>
    <w:rsid w:val="00C058BA"/>
    <w:rsid w:val="00C05A8A"/>
    <w:rsid w:val="00C05F2C"/>
    <w:rsid w:val="00C10055"/>
    <w:rsid w:val="00C10687"/>
    <w:rsid w:val="00C108CD"/>
    <w:rsid w:val="00C11406"/>
    <w:rsid w:val="00C11628"/>
    <w:rsid w:val="00C11C7A"/>
    <w:rsid w:val="00C1315D"/>
    <w:rsid w:val="00C1414F"/>
    <w:rsid w:val="00C15260"/>
    <w:rsid w:val="00C158EF"/>
    <w:rsid w:val="00C158FD"/>
    <w:rsid w:val="00C16949"/>
    <w:rsid w:val="00C16D98"/>
    <w:rsid w:val="00C16DCE"/>
    <w:rsid w:val="00C1741F"/>
    <w:rsid w:val="00C17C58"/>
    <w:rsid w:val="00C20463"/>
    <w:rsid w:val="00C20D59"/>
    <w:rsid w:val="00C23DBF"/>
    <w:rsid w:val="00C24382"/>
    <w:rsid w:val="00C2461D"/>
    <w:rsid w:val="00C24E4F"/>
    <w:rsid w:val="00C25378"/>
    <w:rsid w:val="00C25745"/>
    <w:rsid w:val="00C25758"/>
    <w:rsid w:val="00C260F8"/>
    <w:rsid w:val="00C26265"/>
    <w:rsid w:val="00C262EC"/>
    <w:rsid w:val="00C2638A"/>
    <w:rsid w:val="00C272AD"/>
    <w:rsid w:val="00C276E4"/>
    <w:rsid w:val="00C27899"/>
    <w:rsid w:val="00C30386"/>
    <w:rsid w:val="00C314B9"/>
    <w:rsid w:val="00C3170E"/>
    <w:rsid w:val="00C31C25"/>
    <w:rsid w:val="00C32453"/>
    <w:rsid w:val="00C32998"/>
    <w:rsid w:val="00C33541"/>
    <w:rsid w:val="00C335A0"/>
    <w:rsid w:val="00C338AB"/>
    <w:rsid w:val="00C33DF7"/>
    <w:rsid w:val="00C33FF5"/>
    <w:rsid w:val="00C34159"/>
    <w:rsid w:val="00C3431A"/>
    <w:rsid w:val="00C34CAC"/>
    <w:rsid w:val="00C3522C"/>
    <w:rsid w:val="00C35266"/>
    <w:rsid w:val="00C35890"/>
    <w:rsid w:val="00C358F7"/>
    <w:rsid w:val="00C35A2A"/>
    <w:rsid w:val="00C35EF7"/>
    <w:rsid w:val="00C36472"/>
    <w:rsid w:val="00C365C0"/>
    <w:rsid w:val="00C36603"/>
    <w:rsid w:val="00C36807"/>
    <w:rsid w:val="00C36B25"/>
    <w:rsid w:val="00C36B28"/>
    <w:rsid w:val="00C36E2C"/>
    <w:rsid w:val="00C37075"/>
    <w:rsid w:val="00C37512"/>
    <w:rsid w:val="00C37538"/>
    <w:rsid w:val="00C379A5"/>
    <w:rsid w:val="00C37E3E"/>
    <w:rsid w:val="00C4013B"/>
    <w:rsid w:val="00C40C72"/>
    <w:rsid w:val="00C4188C"/>
    <w:rsid w:val="00C41CE4"/>
    <w:rsid w:val="00C42AE5"/>
    <w:rsid w:val="00C4308C"/>
    <w:rsid w:val="00C43253"/>
    <w:rsid w:val="00C43391"/>
    <w:rsid w:val="00C43924"/>
    <w:rsid w:val="00C44118"/>
    <w:rsid w:val="00C44534"/>
    <w:rsid w:val="00C44855"/>
    <w:rsid w:val="00C459ED"/>
    <w:rsid w:val="00C45D1A"/>
    <w:rsid w:val="00C45D30"/>
    <w:rsid w:val="00C45F84"/>
    <w:rsid w:val="00C45FDE"/>
    <w:rsid w:val="00C462AA"/>
    <w:rsid w:val="00C4636A"/>
    <w:rsid w:val="00C4680D"/>
    <w:rsid w:val="00C46CE5"/>
    <w:rsid w:val="00C47229"/>
    <w:rsid w:val="00C472E3"/>
    <w:rsid w:val="00C47856"/>
    <w:rsid w:val="00C478E5"/>
    <w:rsid w:val="00C50ABB"/>
    <w:rsid w:val="00C5152D"/>
    <w:rsid w:val="00C51A17"/>
    <w:rsid w:val="00C51A2E"/>
    <w:rsid w:val="00C51F2D"/>
    <w:rsid w:val="00C52384"/>
    <w:rsid w:val="00C52479"/>
    <w:rsid w:val="00C524DB"/>
    <w:rsid w:val="00C5262F"/>
    <w:rsid w:val="00C52691"/>
    <w:rsid w:val="00C52789"/>
    <w:rsid w:val="00C52F4A"/>
    <w:rsid w:val="00C5361E"/>
    <w:rsid w:val="00C5387F"/>
    <w:rsid w:val="00C53965"/>
    <w:rsid w:val="00C53E39"/>
    <w:rsid w:val="00C54071"/>
    <w:rsid w:val="00C542E0"/>
    <w:rsid w:val="00C54550"/>
    <w:rsid w:val="00C54A98"/>
    <w:rsid w:val="00C54CD2"/>
    <w:rsid w:val="00C55080"/>
    <w:rsid w:val="00C55B7B"/>
    <w:rsid w:val="00C57442"/>
    <w:rsid w:val="00C576FF"/>
    <w:rsid w:val="00C57A4B"/>
    <w:rsid w:val="00C57F0D"/>
    <w:rsid w:val="00C6072A"/>
    <w:rsid w:val="00C60AB6"/>
    <w:rsid w:val="00C60B01"/>
    <w:rsid w:val="00C60EFA"/>
    <w:rsid w:val="00C61AE0"/>
    <w:rsid w:val="00C61D10"/>
    <w:rsid w:val="00C623D3"/>
    <w:rsid w:val="00C6255E"/>
    <w:rsid w:val="00C62589"/>
    <w:rsid w:val="00C627B6"/>
    <w:rsid w:val="00C63036"/>
    <w:rsid w:val="00C633BB"/>
    <w:rsid w:val="00C63412"/>
    <w:rsid w:val="00C636C6"/>
    <w:rsid w:val="00C638A3"/>
    <w:rsid w:val="00C638DF"/>
    <w:rsid w:val="00C63EF3"/>
    <w:rsid w:val="00C64509"/>
    <w:rsid w:val="00C645EF"/>
    <w:rsid w:val="00C64748"/>
    <w:rsid w:val="00C64B2A"/>
    <w:rsid w:val="00C65AD0"/>
    <w:rsid w:val="00C65D75"/>
    <w:rsid w:val="00C663D3"/>
    <w:rsid w:val="00C67073"/>
    <w:rsid w:val="00C67ACD"/>
    <w:rsid w:val="00C67BD1"/>
    <w:rsid w:val="00C67C4B"/>
    <w:rsid w:val="00C703AD"/>
    <w:rsid w:val="00C704E7"/>
    <w:rsid w:val="00C706ED"/>
    <w:rsid w:val="00C70B93"/>
    <w:rsid w:val="00C711FA"/>
    <w:rsid w:val="00C71223"/>
    <w:rsid w:val="00C7141A"/>
    <w:rsid w:val="00C7144E"/>
    <w:rsid w:val="00C719D7"/>
    <w:rsid w:val="00C71DFE"/>
    <w:rsid w:val="00C72766"/>
    <w:rsid w:val="00C72D5F"/>
    <w:rsid w:val="00C736D0"/>
    <w:rsid w:val="00C73755"/>
    <w:rsid w:val="00C739A8"/>
    <w:rsid w:val="00C73DA2"/>
    <w:rsid w:val="00C73DCC"/>
    <w:rsid w:val="00C74820"/>
    <w:rsid w:val="00C74D2D"/>
    <w:rsid w:val="00C75041"/>
    <w:rsid w:val="00C75074"/>
    <w:rsid w:val="00C7631E"/>
    <w:rsid w:val="00C768E2"/>
    <w:rsid w:val="00C77787"/>
    <w:rsid w:val="00C80097"/>
    <w:rsid w:val="00C80231"/>
    <w:rsid w:val="00C80604"/>
    <w:rsid w:val="00C80777"/>
    <w:rsid w:val="00C81164"/>
    <w:rsid w:val="00C8141B"/>
    <w:rsid w:val="00C818BB"/>
    <w:rsid w:val="00C81B93"/>
    <w:rsid w:val="00C82084"/>
    <w:rsid w:val="00C82EEF"/>
    <w:rsid w:val="00C832A2"/>
    <w:rsid w:val="00C83656"/>
    <w:rsid w:val="00C83F28"/>
    <w:rsid w:val="00C843CA"/>
    <w:rsid w:val="00C8564C"/>
    <w:rsid w:val="00C85DA6"/>
    <w:rsid w:val="00C867DC"/>
    <w:rsid w:val="00C86AA6"/>
    <w:rsid w:val="00C86FAC"/>
    <w:rsid w:val="00C87023"/>
    <w:rsid w:val="00C877A4"/>
    <w:rsid w:val="00C87B38"/>
    <w:rsid w:val="00C90AF9"/>
    <w:rsid w:val="00C90B73"/>
    <w:rsid w:val="00C90C50"/>
    <w:rsid w:val="00C91866"/>
    <w:rsid w:val="00C91C2A"/>
    <w:rsid w:val="00C91CAC"/>
    <w:rsid w:val="00C91E35"/>
    <w:rsid w:val="00C925E3"/>
    <w:rsid w:val="00C92838"/>
    <w:rsid w:val="00C92E9B"/>
    <w:rsid w:val="00C939F9"/>
    <w:rsid w:val="00C93F73"/>
    <w:rsid w:val="00C94665"/>
    <w:rsid w:val="00C947F4"/>
    <w:rsid w:val="00C94B63"/>
    <w:rsid w:val="00C94E24"/>
    <w:rsid w:val="00C959FB"/>
    <w:rsid w:val="00C95AD3"/>
    <w:rsid w:val="00C96192"/>
    <w:rsid w:val="00C966F3"/>
    <w:rsid w:val="00C9692A"/>
    <w:rsid w:val="00C972D4"/>
    <w:rsid w:val="00C97C05"/>
    <w:rsid w:val="00C97D62"/>
    <w:rsid w:val="00C97E4D"/>
    <w:rsid w:val="00C97EF2"/>
    <w:rsid w:val="00CA015F"/>
    <w:rsid w:val="00CA0588"/>
    <w:rsid w:val="00CA05A4"/>
    <w:rsid w:val="00CA08EB"/>
    <w:rsid w:val="00CA12AF"/>
    <w:rsid w:val="00CA1673"/>
    <w:rsid w:val="00CA22FE"/>
    <w:rsid w:val="00CA252A"/>
    <w:rsid w:val="00CA2F33"/>
    <w:rsid w:val="00CA33C4"/>
    <w:rsid w:val="00CA37FE"/>
    <w:rsid w:val="00CA384B"/>
    <w:rsid w:val="00CA44C7"/>
    <w:rsid w:val="00CA465F"/>
    <w:rsid w:val="00CA4AAE"/>
    <w:rsid w:val="00CA4BF5"/>
    <w:rsid w:val="00CA4F7D"/>
    <w:rsid w:val="00CA54C2"/>
    <w:rsid w:val="00CA5942"/>
    <w:rsid w:val="00CA60B8"/>
    <w:rsid w:val="00CA6F96"/>
    <w:rsid w:val="00CA73DD"/>
    <w:rsid w:val="00CA7583"/>
    <w:rsid w:val="00CA75A2"/>
    <w:rsid w:val="00CA795E"/>
    <w:rsid w:val="00CA7BD6"/>
    <w:rsid w:val="00CB1E57"/>
    <w:rsid w:val="00CB21B8"/>
    <w:rsid w:val="00CB2216"/>
    <w:rsid w:val="00CB23EF"/>
    <w:rsid w:val="00CB298C"/>
    <w:rsid w:val="00CB329A"/>
    <w:rsid w:val="00CB36F2"/>
    <w:rsid w:val="00CB38D0"/>
    <w:rsid w:val="00CB3920"/>
    <w:rsid w:val="00CB3B01"/>
    <w:rsid w:val="00CB3DAC"/>
    <w:rsid w:val="00CB3E81"/>
    <w:rsid w:val="00CB43C9"/>
    <w:rsid w:val="00CB47D2"/>
    <w:rsid w:val="00CB57FA"/>
    <w:rsid w:val="00CB5994"/>
    <w:rsid w:val="00CB5A1D"/>
    <w:rsid w:val="00CB5C42"/>
    <w:rsid w:val="00CB5D01"/>
    <w:rsid w:val="00CB6318"/>
    <w:rsid w:val="00CB68B8"/>
    <w:rsid w:val="00CB6A1E"/>
    <w:rsid w:val="00CB6D07"/>
    <w:rsid w:val="00CB6F40"/>
    <w:rsid w:val="00CB76EC"/>
    <w:rsid w:val="00CB7ACF"/>
    <w:rsid w:val="00CC0F14"/>
    <w:rsid w:val="00CC0F19"/>
    <w:rsid w:val="00CC124B"/>
    <w:rsid w:val="00CC13CA"/>
    <w:rsid w:val="00CC16A7"/>
    <w:rsid w:val="00CC174A"/>
    <w:rsid w:val="00CC2BDC"/>
    <w:rsid w:val="00CC2E82"/>
    <w:rsid w:val="00CC325C"/>
    <w:rsid w:val="00CC331B"/>
    <w:rsid w:val="00CC37CD"/>
    <w:rsid w:val="00CC58E9"/>
    <w:rsid w:val="00CC5C8F"/>
    <w:rsid w:val="00CC6BC7"/>
    <w:rsid w:val="00CC6DBB"/>
    <w:rsid w:val="00CC6EAD"/>
    <w:rsid w:val="00CC7027"/>
    <w:rsid w:val="00CC7136"/>
    <w:rsid w:val="00CC7325"/>
    <w:rsid w:val="00CC7385"/>
    <w:rsid w:val="00CC7495"/>
    <w:rsid w:val="00CC78EC"/>
    <w:rsid w:val="00CC7A7F"/>
    <w:rsid w:val="00CD00AB"/>
    <w:rsid w:val="00CD00B4"/>
    <w:rsid w:val="00CD02FA"/>
    <w:rsid w:val="00CD0626"/>
    <w:rsid w:val="00CD06FD"/>
    <w:rsid w:val="00CD24EE"/>
    <w:rsid w:val="00CD2991"/>
    <w:rsid w:val="00CD3B8A"/>
    <w:rsid w:val="00CD4075"/>
    <w:rsid w:val="00CD4467"/>
    <w:rsid w:val="00CD493F"/>
    <w:rsid w:val="00CD4D7C"/>
    <w:rsid w:val="00CD52B3"/>
    <w:rsid w:val="00CD5DB0"/>
    <w:rsid w:val="00CD5DC2"/>
    <w:rsid w:val="00CD70E4"/>
    <w:rsid w:val="00CD79FA"/>
    <w:rsid w:val="00CD7E0B"/>
    <w:rsid w:val="00CE03CC"/>
    <w:rsid w:val="00CE075B"/>
    <w:rsid w:val="00CE1707"/>
    <w:rsid w:val="00CE1CE5"/>
    <w:rsid w:val="00CE22F6"/>
    <w:rsid w:val="00CE24E0"/>
    <w:rsid w:val="00CE26FB"/>
    <w:rsid w:val="00CE2BAD"/>
    <w:rsid w:val="00CE3544"/>
    <w:rsid w:val="00CE3F72"/>
    <w:rsid w:val="00CE4D4D"/>
    <w:rsid w:val="00CE4E89"/>
    <w:rsid w:val="00CE605F"/>
    <w:rsid w:val="00CE66A7"/>
    <w:rsid w:val="00CE66DD"/>
    <w:rsid w:val="00CE6A46"/>
    <w:rsid w:val="00CE6E20"/>
    <w:rsid w:val="00CE7021"/>
    <w:rsid w:val="00CE71A9"/>
    <w:rsid w:val="00CE72AA"/>
    <w:rsid w:val="00CE7377"/>
    <w:rsid w:val="00CE7A60"/>
    <w:rsid w:val="00CF0567"/>
    <w:rsid w:val="00CF05CA"/>
    <w:rsid w:val="00CF0606"/>
    <w:rsid w:val="00CF0983"/>
    <w:rsid w:val="00CF10F2"/>
    <w:rsid w:val="00CF1706"/>
    <w:rsid w:val="00CF182B"/>
    <w:rsid w:val="00CF1834"/>
    <w:rsid w:val="00CF18FB"/>
    <w:rsid w:val="00CF1CA4"/>
    <w:rsid w:val="00CF1D81"/>
    <w:rsid w:val="00CF1E68"/>
    <w:rsid w:val="00CF31FE"/>
    <w:rsid w:val="00CF32A2"/>
    <w:rsid w:val="00CF3C7B"/>
    <w:rsid w:val="00CF40D6"/>
    <w:rsid w:val="00CF4AA4"/>
    <w:rsid w:val="00CF51EA"/>
    <w:rsid w:val="00CF5968"/>
    <w:rsid w:val="00CF6122"/>
    <w:rsid w:val="00CF6FF7"/>
    <w:rsid w:val="00CF71CD"/>
    <w:rsid w:val="00CF77A8"/>
    <w:rsid w:val="00CF77C5"/>
    <w:rsid w:val="00CF7A50"/>
    <w:rsid w:val="00CF7D62"/>
    <w:rsid w:val="00CF7F01"/>
    <w:rsid w:val="00D021EC"/>
    <w:rsid w:val="00D021F2"/>
    <w:rsid w:val="00D0256C"/>
    <w:rsid w:val="00D02CC0"/>
    <w:rsid w:val="00D03045"/>
    <w:rsid w:val="00D037AA"/>
    <w:rsid w:val="00D03F12"/>
    <w:rsid w:val="00D04462"/>
    <w:rsid w:val="00D0463F"/>
    <w:rsid w:val="00D052AC"/>
    <w:rsid w:val="00D059E0"/>
    <w:rsid w:val="00D05DC7"/>
    <w:rsid w:val="00D06384"/>
    <w:rsid w:val="00D066A4"/>
    <w:rsid w:val="00D06C89"/>
    <w:rsid w:val="00D07E6A"/>
    <w:rsid w:val="00D10DD0"/>
    <w:rsid w:val="00D10FA2"/>
    <w:rsid w:val="00D1167D"/>
    <w:rsid w:val="00D11E46"/>
    <w:rsid w:val="00D120E6"/>
    <w:rsid w:val="00D12702"/>
    <w:rsid w:val="00D12770"/>
    <w:rsid w:val="00D12DE8"/>
    <w:rsid w:val="00D12F46"/>
    <w:rsid w:val="00D12FBF"/>
    <w:rsid w:val="00D13654"/>
    <w:rsid w:val="00D139B5"/>
    <w:rsid w:val="00D140EA"/>
    <w:rsid w:val="00D142D3"/>
    <w:rsid w:val="00D145C8"/>
    <w:rsid w:val="00D14630"/>
    <w:rsid w:val="00D14760"/>
    <w:rsid w:val="00D149CA"/>
    <w:rsid w:val="00D14DA8"/>
    <w:rsid w:val="00D14DBF"/>
    <w:rsid w:val="00D14EEB"/>
    <w:rsid w:val="00D1565C"/>
    <w:rsid w:val="00D15ED9"/>
    <w:rsid w:val="00D16C0D"/>
    <w:rsid w:val="00D16FAF"/>
    <w:rsid w:val="00D20526"/>
    <w:rsid w:val="00D20636"/>
    <w:rsid w:val="00D2094B"/>
    <w:rsid w:val="00D209FE"/>
    <w:rsid w:val="00D20B5A"/>
    <w:rsid w:val="00D212BF"/>
    <w:rsid w:val="00D212D8"/>
    <w:rsid w:val="00D21512"/>
    <w:rsid w:val="00D216CE"/>
    <w:rsid w:val="00D224D7"/>
    <w:rsid w:val="00D22722"/>
    <w:rsid w:val="00D22D20"/>
    <w:rsid w:val="00D23875"/>
    <w:rsid w:val="00D23919"/>
    <w:rsid w:val="00D23C66"/>
    <w:rsid w:val="00D245D4"/>
    <w:rsid w:val="00D245E9"/>
    <w:rsid w:val="00D25308"/>
    <w:rsid w:val="00D2565A"/>
    <w:rsid w:val="00D25661"/>
    <w:rsid w:val="00D257C4"/>
    <w:rsid w:val="00D25E06"/>
    <w:rsid w:val="00D25FBC"/>
    <w:rsid w:val="00D2629C"/>
    <w:rsid w:val="00D26AE5"/>
    <w:rsid w:val="00D26C12"/>
    <w:rsid w:val="00D273EA"/>
    <w:rsid w:val="00D27CC4"/>
    <w:rsid w:val="00D30025"/>
    <w:rsid w:val="00D301E3"/>
    <w:rsid w:val="00D305DD"/>
    <w:rsid w:val="00D319BD"/>
    <w:rsid w:val="00D31D01"/>
    <w:rsid w:val="00D326FB"/>
    <w:rsid w:val="00D327B2"/>
    <w:rsid w:val="00D32D0E"/>
    <w:rsid w:val="00D32D20"/>
    <w:rsid w:val="00D33E0F"/>
    <w:rsid w:val="00D33F7A"/>
    <w:rsid w:val="00D34169"/>
    <w:rsid w:val="00D3438B"/>
    <w:rsid w:val="00D3476C"/>
    <w:rsid w:val="00D353B5"/>
    <w:rsid w:val="00D35E15"/>
    <w:rsid w:val="00D35E6D"/>
    <w:rsid w:val="00D37B59"/>
    <w:rsid w:val="00D37EB2"/>
    <w:rsid w:val="00D404E8"/>
    <w:rsid w:val="00D40CD6"/>
    <w:rsid w:val="00D40F6C"/>
    <w:rsid w:val="00D41017"/>
    <w:rsid w:val="00D41030"/>
    <w:rsid w:val="00D4159B"/>
    <w:rsid w:val="00D417B0"/>
    <w:rsid w:val="00D41A41"/>
    <w:rsid w:val="00D41F7D"/>
    <w:rsid w:val="00D42933"/>
    <w:rsid w:val="00D42981"/>
    <w:rsid w:val="00D4374A"/>
    <w:rsid w:val="00D44196"/>
    <w:rsid w:val="00D4425E"/>
    <w:rsid w:val="00D45402"/>
    <w:rsid w:val="00D45446"/>
    <w:rsid w:val="00D456F0"/>
    <w:rsid w:val="00D4630B"/>
    <w:rsid w:val="00D463BC"/>
    <w:rsid w:val="00D465A5"/>
    <w:rsid w:val="00D46BB7"/>
    <w:rsid w:val="00D46D6B"/>
    <w:rsid w:val="00D47648"/>
    <w:rsid w:val="00D47E36"/>
    <w:rsid w:val="00D503DB"/>
    <w:rsid w:val="00D513B1"/>
    <w:rsid w:val="00D51F2C"/>
    <w:rsid w:val="00D52D8F"/>
    <w:rsid w:val="00D52E01"/>
    <w:rsid w:val="00D534B9"/>
    <w:rsid w:val="00D53C3D"/>
    <w:rsid w:val="00D54584"/>
    <w:rsid w:val="00D547B5"/>
    <w:rsid w:val="00D54A6F"/>
    <w:rsid w:val="00D54E9C"/>
    <w:rsid w:val="00D55118"/>
    <w:rsid w:val="00D55703"/>
    <w:rsid w:val="00D559C9"/>
    <w:rsid w:val="00D55CA5"/>
    <w:rsid w:val="00D55CAF"/>
    <w:rsid w:val="00D55FB0"/>
    <w:rsid w:val="00D5639E"/>
    <w:rsid w:val="00D56552"/>
    <w:rsid w:val="00D567DD"/>
    <w:rsid w:val="00D569CE"/>
    <w:rsid w:val="00D56D74"/>
    <w:rsid w:val="00D56FB3"/>
    <w:rsid w:val="00D572A0"/>
    <w:rsid w:val="00D57326"/>
    <w:rsid w:val="00D57737"/>
    <w:rsid w:val="00D57FC3"/>
    <w:rsid w:val="00D6077D"/>
    <w:rsid w:val="00D60789"/>
    <w:rsid w:val="00D60A3B"/>
    <w:rsid w:val="00D60F7E"/>
    <w:rsid w:val="00D612C8"/>
    <w:rsid w:val="00D613FA"/>
    <w:rsid w:val="00D61606"/>
    <w:rsid w:val="00D63903"/>
    <w:rsid w:val="00D63B8C"/>
    <w:rsid w:val="00D63FEB"/>
    <w:rsid w:val="00D64204"/>
    <w:rsid w:val="00D64756"/>
    <w:rsid w:val="00D64BE3"/>
    <w:rsid w:val="00D64F09"/>
    <w:rsid w:val="00D64FC1"/>
    <w:rsid w:val="00D653D9"/>
    <w:rsid w:val="00D65981"/>
    <w:rsid w:val="00D6721B"/>
    <w:rsid w:val="00D67356"/>
    <w:rsid w:val="00D70119"/>
    <w:rsid w:val="00D705C5"/>
    <w:rsid w:val="00D7093C"/>
    <w:rsid w:val="00D70CBB"/>
    <w:rsid w:val="00D70D61"/>
    <w:rsid w:val="00D71BA3"/>
    <w:rsid w:val="00D7262E"/>
    <w:rsid w:val="00D7263B"/>
    <w:rsid w:val="00D72722"/>
    <w:rsid w:val="00D73319"/>
    <w:rsid w:val="00D737AC"/>
    <w:rsid w:val="00D73A3C"/>
    <w:rsid w:val="00D73F8A"/>
    <w:rsid w:val="00D7478D"/>
    <w:rsid w:val="00D747F1"/>
    <w:rsid w:val="00D74E15"/>
    <w:rsid w:val="00D754C0"/>
    <w:rsid w:val="00D75BA5"/>
    <w:rsid w:val="00D766CE"/>
    <w:rsid w:val="00D77037"/>
    <w:rsid w:val="00D778C1"/>
    <w:rsid w:val="00D77F96"/>
    <w:rsid w:val="00D80940"/>
    <w:rsid w:val="00D80DE0"/>
    <w:rsid w:val="00D81523"/>
    <w:rsid w:val="00D81D6F"/>
    <w:rsid w:val="00D81E3D"/>
    <w:rsid w:val="00D82195"/>
    <w:rsid w:val="00D8266B"/>
    <w:rsid w:val="00D82F3A"/>
    <w:rsid w:val="00D838EB"/>
    <w:rsid w:val="00D83DBC"/>
    <w:rsid w:val="00D84744"/>
    <w:rsid w:val="00D84BA6"/>
    <w:rsid w:val="00D84BD2"/>
    <w:rsid w:val="00D84DE1"/>
    <w:rsid w:val="00D85AB7"/>
    <w:rsid w:val="00D85E81"/>
    <w:rsid w:val="00D8680E"/>
    <w:rsid w:val="00D86A4B"/>
    <w:rsid w:val="00D86B28"/>
    <w:rsid w:val="00D86DA4"/>
    <w:rsid w:val="00D87946"/>
    <w:rsid w:val="00D90B6F"/>
    <w:rsid w:val="00D90E97"/>
    <w:rsid w:val="00D91469"/>
    <w:rsid w:val="00D91AE9"/>
    <w:rsid w:val="00D91CE4"/>
    <w:rsid w:val="00D920A4"/>
    <w:rsid w:val="00D92402"/>
    <w:rsid w:val="00D93050"/>
    <w:rsid w:val="00D94828"/>
    <w:rsid w:val="00D95047"/>
    <w:rsid w:val="00D952C9"/>
    <w:rsid w:val="00D95690"/>
    <w:rsid w:val="00D95738"/>
    <w:rsid w:val="00D9625F"/>
    <w:rsid w:val="00D964CA"/>
    <w:rsid w:val="00D96535"/>
    <w:rsid w:val="00D96849"/>
    <w:rsid w:val="00D96AD8"/>
    <w:rsid w:val="00D97188"/>
    <w:rsid w:val="00D9719A"/>
    <w:rsid w:val="00D972BA"/>
    <w:rsid w:val="00D97B17"/>
    <w:rsid w:val="00D97D07"/>
    <w:rsid w:val="00DA0964"/>
    <w:rsid w:val="00DA0B33"/>
    <w:rsid w:val="00DA0C8B"/>
    <w:rsid w:val="00DA1543"/>
    <w:rsid w:val="00DA191C"/>
    <w:rsid w:val="00DA1D02"/>
    <w:rsid w:val="00DA2255"/>
    <w:rsid w:val="00DA275E"/>
    <w:rsid w:val="00DA2D36"/>
    <w:rsid w:val="00DA334A"/>
    <w:rsid w:val="00DA335C"/>
    <w:rsid w:val="00DA36AE"/>
    <w:rsid w:val="00DA3A81"/>
    <w:rsid w:val="00DA4076"/>
    <w:rsid w:val="00DA4137"/>
    <w:rsid w:val="00DA5281"/>
    <w:rsid w:val="00DA5327"/>
    <w:rsid w:val="00DA56EA"/>
    <w:rsid w:val="00DA5C20"/>
    <w:rsid w:val="00DA5C68"/>
    <w:rsid w:val="00DA69D9"/>
    <w:rsid w:val="00DA6B69"/>
    <w:rsid w:val="00DA70EB"/>
    <w:rsid w:val="00DA71E2"/>
    <w:rsid w:val="00DB085E"/>
    <w:rsid w:val="00DB0934"/>
    <w:rsid w:val="00DB0AA9"/>
    <w:rsid w:val="00DB0D2C"/>
    <w:rsid w:val="00DB14ED"/>
    <w:rsid w:val="00DB18FC"/>
    <w:rsid w:val="00DB1AC5"/>
    <w:rsid w:val="00DB1C01"/>
    <w:rsid w:val="00DB203A"/>
    <w:rsid w:val="00DB22FA"/>
    <w:rsid w:val="00DB2DD4"/>
    <w:rsid w:val="00DB372A"/>
    <w:rsid w:val="00DB390D"/>
    <w:rsid w:val="00DB3FA8"/>
    <w:rsid w:val="00DB476F"/>
    <w:rsid w:val="00DB52ED"/>
    <w:rsid w:val="00DB5987"/>
    <w:rsid w:val="00DB5D30"/>
    <w:rsid w:val="00DB60C4"/>
    <w:rsid w:val="00DB6B17"/>
    <w:rsid w:val="00DB6DC1"/>
    <w:rsid w:val="00DC010B"/>
    <w:rsid w:val="00DC02FF"/>
    <w:rsid w:val="00DC0D5F"/>
    <w:rsid w:val="00DC2111"/>
    <w:rsid w:val="00DC30D1"/>
    <w:rsid w:val="00DC39D7"/>
    <w:rsid w:val="00DC3F69"/>
    <w:rsid w:val="00DC4129"/>
    <w:rsid w:val="00DC4655"/>
    <w:rsid w:val="00DC4951"/>
    <w:rsid w:val="00DC4A73"/>
    <w:rsid w:val="00DC4BFB"/>
    <w:rsid w:val="00DC4D16"/>
    <w:rsid w:val="00DC5246"/>
    <w:rsid w:val="00DC5DF2"/>
    <w:rsid w:val="00DC648F"/>
    <w:rsid w:val="00DC6A5D"/>
    <w:rsid w:val="00DC6DBE"/>
    <w:rsid w:val="00DC6F82"/>
    <w:rsid w:val="00DC7093"/>
    <w:rsid w:val="00DC7801"/>
    <w:rsid w:val="00DC7C2F"/>
    <w:rsid w:val="00DD01D5"/>
    <w:rsid w:val="00DD0C7C"/>
    <w:rsid w:val="00DD118E"/>
    <w:rsid w:val="00DD160D"/>
    <w:rsid w:val="00DD176A"/>
    <w:rsid w:val="00DD1B33"/>
    <w:rsid w:val="00DD23B9"/>
    <w:rsid w:val="00DD25CD"/>
    <w:rsid w:val="00DD2768"/>
    <w:rsid w:val="00DD3FA4"/>
    <w:rsid w:val="00DD41BA"/>
    <w:rsid w:val="00DD46BF"/>
    <w:rsid w:val="00DD5518"/>
    <w:rsid w:val="00DD583B"/>
    <w:rsid w:val="00DD585C"/>
    <w:rsid w:val="00DD58CF"/>
    <w:rsid w:val="00DD61D6"/>
    <w:rsid w:val="00DD66C6"/>
    <w:rsid w:val="00DD6866"/>
    <w:rsid w:val="00DD6FE8"/>
    <w:rsid w:val="00DD705D"/>
    <w:rsid w:val="00DD7678"/>
    <w:rsid w:val="00DE04AB"/>
    <w:rsid w:val="00DE129B"/>
    <w:rsid w:val="00DE1824"/>
    <w:rsid w:val="00DE1BC9"/>
    <w:rsid w:val="00DE1CFB"/>
    <w:rsid w:val="00DE1EEE"/>
    <w:rsid w:val="00DE2082"/>
    <w:rsid w:val="00DE21B6"/>
    <w:rsid w:val="00DE2686"/>
    <w:rsid w:val="00DE2CC5"/>
    <w:rsid w:val="00DE323B"/>
    <w:rsid w:val="00DE3AD1"/>
    <w:rsid w:val="00DE3B2F"/>
    <w:rsid w:val="00DE3EA2"/>
    <w:rsid w:val="00DE3F03"/>
    <w:rsid w:val="00DE3FCC"/>
    <w:rsid w:val="00DE4410"/>
    <w:rsid w:val="00DE45CC"/>
    <w:rsid w:val="00DE493E"/>
    <w:rsid w:val="00DE4A9F"/>
    <w:rsid w:val="00DE5236"/>
    <w:rsid w:val="00DE5297"/>
    <w:rsid w:val="00DE5341"/>
    <w:rsid w:val="00DE53A5"/>
    <w:rsid w:val="00DE5722"/>
    <w:rsid w:val="00DE619B"/>
    <w:rsid w:val="00DE6C81"/>
    <w:rsid w:val="00DE6F97"/>
    <w:rsid w:val="00DE7081"/>
    <w:rsid w:val="00DE7420"/>
    <w:rsid w:val="00DF02C1"/>
    <w:rsid w:val="00DF05BA"/>
    <w:rsid w:val="00DF0E6A"/>
    <w:rsid w:val="00DF1066"/>
    <w:rsid w:val="00DF1094"/>
    <w:rsid w:val="00DF1454"/>
    <w:rsid w:val="00DF18D1"/>
    <w:rsid w:val="00DF1930"/>
    <w:rsid w:val="00DF2161"/>
    <w:rsid w:val="00DF29F2"/>
    <w:rsid w:val="00DF2D90"/>
    <w:rsid w:val="00DF32E4"/>
    <w:rsid w:val="00DF4D6C"/>
    <w:rsid w:val="00DF54A6"/>
    <w:rsid w:val="00DF5617"/>
    <w:rsid w:val="00DF5953"/>
    <w:rsid w:val="00DF620C"/>
    <w:rsid w:val="00DF631A"/>
    <w:rsid w:val="00DF6571"/>
    <w:rsid w:val="00DF663E"/>
    <w:rsid w:val="00DF6BF8"/>
    <w:rsid w:val="00DF7791"/>
    <w:rsid w:val="00E006A7"/>
    <w:rsid w:val="00E00E43"/>
    <w:rsid w:val="00E00EFE"/>
    <w:rsid w:val="00E00FE2"/>
    <w:rsid w:val="00E01393"/>
    <w:rsid w:val="00E014DA"/>
    <w:rsid w:val="00E015AE"/>
    <w:rsid w:val="00E0204F"/>
    <w:rsid w:val="00E0211E"/>
    <w:rsid w:val="00E0258F"/>
    <w:rsid w:val="00E02664"/>
    <w:rsid w:val="00E028BE"/>
    <w:rsid w:val="00E0294F"/>
    <w:rsid w:val="00E03F9A"/>
    <w:rsid w:val="00E0410D"/>
    <w:rsid w:val="00E047CE"/>
    <w:rsid w:val="00E04AC9"/>
    <w:rsid w:val="00E05DA0"/>
    <w:rsid w:val="00E06414"/>
    <w:rsid w:val="00E06792"/>
    <w:rsid w:val="00E0695B"/>
    <w:rsid w:val="00E0744F"/>
    <w:rsid w:val="00E07C7C"/>
    <w:rsid w:val="00E07F99"/>
    <w:rsid w:val="00E115AE"/>
    <w:rsid w:val="00E119F4"/>
    <w:rsid w:val="00E11B8F"/>
    <w:rsid w:val="00E12D7F"/>
    <w:rsid w:val="00E13E71"/>
    <w:rsid w:val="00E15022"/>
    <w:rsid w:val="00E15307"/>
    <w:rsid w:val="00E15F41"/>
    <w:rsid w:val="00E161E6"/>
    <w:rsid w:val="00E16413"/>
    <w:rsid w:val="00E16AFB"/>
    <w:rsid w:val="00E16C68"/>
    <w:rsid w:val="00E1718B"/>
    <w:rsid w:val="00E1743B"/>
    <w:rsid w:val="00E20734"/>
    <w:rsid w:val="00E207F8"/>
    <w:rsid w:val="00E20860"/>
    <w:rsid w:val="00E20D5D"/>
    <w:rsid w:val="00E21917"/>
    <w:rsid w:val="00E21A08"/>
    <w:rsid w:val="00E21D4F"/>
    <w:rsid w:val="00E21DB1"/>
    <w:rsid w:val="00E21ECD"/>
    <w:rsid w:val="00E23258"/>
    <w:rsid w:val="00E242CF"/>
    <w:rsid w:val="00E2484D"/>
    <w:rsid w:val="00E25720"/>
    <w:rsid w:val="00E26BD4"/>
    <w:rsid w:val="00E276F2"/>
    <w:rsid w:val="00E301FA"/>
    <w:rsid w:val="00E303E4"/>
    <w:rsid w:val="00E30CEE"/>
    <w:rsid w:val="00E31362"/>
    <w:rsid w:val="00E316E7"/>
    <w:rsid w:val="00E31AE5"/>
    <w:rsid w:val="00E31C04"/>
    <w:rsid w:val="00E321A5"/>
    <w:rsid w:val="00E3377E"/>
    <w:rsid w:val="00E3381A"/>
    <w:rsid w:val="00E33AA2"/>
    <w:rsid w:val="00E340D8"/>
    <w:rsid w:val="00E34103"/>
    <w:rsid w:val="00E35298"/>
    <w:rsid w:val="00E355F2"/>
    <w:rsid w:val="00E35693"/>
    <w:rsid w:val="00E35896"/>
    <w:rsid w:val="00E35CF3"/>
    <w:rsid w:val="00E36817"/>
    <w:rsid w:val="00E37E7D"/>
    <w:rsid w:val="00E402D0"/>
    <w:rsid w:val="00E40372"/>
    <w:rsid w:val="00E406DB"/>
    <w:rsid w:val="00E40F11"/>
    <w:rsid w:val="00E4115B"/>
    <w:rsid w:val="00E4151F"/>
    <w:rsid w:val="00E41C29"/>
    <w:rsid w:val="00E42A21"/>
    <w:rsid w:val="00E42B11"/>
    <w:rsid w:val="00E4422F"/>
    <w:rsid w:val="00E444F0"/>
    <w:rsid w:val="00E44FDF"/>
    <w:rsid w:val="00E453A2"/>
    <w:rsid w:val="00E456E3"/>
    <w:rsid w:val="00E45B12"/>
    <w:rsid w:val="00E46855"/>
    <w:rsid w:val="00E47A71"/>
    <w:rsid w:val="00E47EDB"/>
    <w:rsid w:val="00E5034D"/>
    <w:rsid w:val="00E50A83"/>
    <w:rsid w:val="00E50D1B"/>
    <w:rsid w:val="00E513F3"/>
    <w:rsid w:val="00E515CE"/>
    <w:rsid w:val="00E51B76"/>
    <w:rsid w:val="00E51DD1"/>
    <w:rsid w:val="00E51E09"/>
    <w:rsid w:val="00E51FDA"/>
    <w:rsid w:val="00E52649"/>
    <w:rsid w:val="00E52722"/>
    <w:rsid w:val="00E5280A"/>
    <w:rsid w:val="00E531DA"/>
    <w:rsid w:val="00E54564"/>
    <w:rsid w:val="00E54A92"/>
    <w:rsid w:val="00E551DA"/>
    <w:rsid w:val="00E565C5"/>
    <w:rsid w:val="00E5693D"/>
    <w:rsid w:val="00E56D6A"/>
    <w:rsid w:val="00E56F85"/>
    <w:rsid w:val="00E57029"/>
    <w:rsid w:val="00E57252"/>
    <w:rsid w:val="00E57684"/>
    <w:rsid w:val="00E577B2"/>
    <w:rsid w:val="00E57E90"/>
    <w:rsid w:val="00E60094"/>
    <w:rsid w:val="00E600B4"/>
    <w:rsid w:val="00E60A67"/>
    <w:rsid w:val="00E60B73"/>
    <w:rsid w:val="00E6100E"/>
    <w:rsid w:val="00E614D1"/>
    <w:rsid w:val="00E618F0"/>
    <w:rsid w:val="00E6245E"/>
    <w:rsid w:val="00E62943"/>
    <w:rsid w:val="00E62CE2"/>
    <w:rsid w:val="00E63354"/>
    <w:rsid w:val="00E6374E"/>
    <w:rsid w:val="00E63831"/>
    <w:rsid w:val="00E63AD2"/>
    <w:rsid w:val="00E63B38"/>
    <w:rsid w:val="00E63F0B"/>
    <w:rsid w:val="00E645B4"/>
    <w:rsid w:val="00E64F57"/>
    <w:rsid w:val="00E6547A"/>
    <w:rsid w:val="00E65780"/>
    <w:rsid w:val="00E65885"/>
    <w:rsid w:val="00E65CE1"/>
    <w:rsid w:val="00E661B7"/>
    <w:rsid w:val="00E66439"/>
    <w:rsid w:val="00E66676"/>
    <w:rsid w:val="00E668F8"/>
    <w:rsid w:val="00E67936"/>
    <w:rsid w:val="00E67F8F"/>
    <w:rsid w:val="00E700B5"/>
    <w:rsid w:val="00E7021C"/>
    <w:rsid w:val="00E703F3"/>
    <w:rsid w:val="00E7041D"/>
    <w:rsid w:val="00E70D61"/>
    <w:rsid w:val="00E70EDA"/>
    <w:rsid w:val="00E71434"/>
    <w:rsid w:val="00E7192A"/>
    <w:rsid w:val="00E71CF7"/>
    <w:rsid w:val="00E71D46"/>
    <w:rsid w:val="00E72022"/>
    <w:rsid w:val="00E7234F"/>
    <w:rsid w:val="00E72898"/>
    <w:rsid w:val="00E72CB6"/>
    <w:rsid w:val="00E72D86"/>
    <w:rsid w:val="00E73802"/>
    <w:rsid w:val="00E73DBD"/>
    <w:rsid w:val="00E74267"/>
    <w:rsid w:val="00E742BD"/>
    <w:rsid w:val="00E7443F"/>
    <w:rsid w:val="00E74449"/>
    <w:rsid w:val="00E74722"/>
    <w:rsid w:val="00E7513E"/>
    <w:rsid w:val="00E75239"/>
    <w:rsid w:val="00E75315"/>
    <w:rsid w:val="00E762A0"/>
    <w:rsid w:val="00E763E8"/>
    <w:rsid w:val="00E76938"/>
    <w:rsid w:val="00E77577"/>
    <w:rsid w:val="00E7788C"/>
    <w:rsid w:val="00E778BA"/>
    <w:rsid w:val="00E77A69"/>
    <w:rsid w:val="00E77AAF"/>
    <w:rsid w:val="00E77BC4"/>
    <w:rsid w:val="00E8017D"/>
    <w:rsid w:val="00E80847"/>
    <w:rsid w:val="00E80BA7"/>
    <w:rsid w:val="00E80F04"/>
    <w:rsid w:val="00E80F77"/>
    <w:rsid w:val="00E8109B"/>
    <w:rsid w:val="00E81102"/>
    <w:rsid w:val="00E8129A"/>
    <w:rsid w:val="00E81B40"/>
    <w:rsid w:val="00E828A5"/>
    <w:rsid w:val="00E82CA3"/>
    <w:rsid w:val="00E82DE9"/>
    <w:rsid w:val="00E82E7A"/>
    <w:rsid w:val="00E83152"/>
    <w:rsid w:val="00E83D60"/>
    <w:rsid w:val="00E83EFD"/>
    <w:rsid w:val="00E840AC"/>
    <w:rsid w:val="00E848E2"/>
    <w:rsid w:val="00E84A24"/>
    <w:rsid w:val="00E84F54"/>
    <w:rsid w:val="00E85157"/>
    <w:rsid w:val="00E85545"/>
    <w:rsid w:val="00E85961"/>
    <w:rsid w:val="00E86664"/>
    <w:rsid w:val="00E868CD"/>
    <w:rsid w:val="00E86E4F"/>
    <w:rsid w:val="00E87029"/>
    <w:rsid w:val="00E874F8"/>
    <w:rsid w:val="00E905EA"/>
    <w:rsid w:val="00E90C1A"/>
    <w:rsid w:val="00E91285"/>
    <w:rsid w:val="00E91600"/>
    <w:rsid w:val="00E91714"/>
    <w:rsid w:val="00E91BE7"/>
    <w:rsid w:val="00E92002"/>
    <w:rsid w:val="00E927A3"/>
    <w:rsid w:val="00E92CCB"/>
    <w:rsid w:val="00E92ED5"/>
    <w:rsid w:val="00E935C4"/>
    <w:rsid w:val="00E94004"/>
    <w:rsid w:val="00E94042"/>
    <w:rsid w:val="00E941A3"/>
    <w:rsid w:val="00E941B6"/>
    <w:rsid w:val="00E9474D"/>
    <w:rsid w:val="00E94B2B"/>
    <w:rsid w:val="00E94EEE"/>
    <w:rsid w:val="00E94F0E"/>
    <w:rsid w:val="00E95017"/>
    <w:rsid w:val="00E9531D"/>
    <w:rsid w:val="00E95DFA"/>
    <w:rsid w:val="00E95DFD"/>
    <w:rsid w:val="00E962E1"/>
    <w:rsid w:val="00E9643B"/>
    <w:rsid w:val="00E9647B"/>
    <w:rsid w:val="00E96C9C"/>
    <w:rsid w:val="00E96F0E"/>
    <w:rsid w:val="00E97290"/>
    <w:rsid w:val="00E972B2"/>
    <w:rsid w:val="00E976E5"/>
    <w:rsid w:val="00E97F99"/>
    <w:rsid w:val="00EA0741"/>
    <w:rsid w:val="00EA0849"/>
    <w:rsid w:val="00EA0A88"/>
    <w:rsid w:val="00EA0EAC"/>
    <w:rsid w:val="00EA1530"/>
    <w:rsid w:val="00EA1C37"/>
    <w:rsid w:val="00EA1E3A"/>
    <w:rsid w:val="00EA1EB6"/>
    <w:rsid w:val="00EA24EE"/>
    <w:rsid w:val="00EA29F6"/>
    <w:rsid w:val="00EA3517"/>
    <w:rsid w:val="00EA4177"/>
    <w:rsid w:val="00EA51BA"/>
    <w:rsid w:val="00EA52A9"/>
    <w:rsid w:val="00EA54E8"/>
    <w:rsid w:val="00EA5DE9"/>
    <w:rsid w:val="00EA6327"/>
    <w:rsid w:val="00EA6453"/>
    <w:rsid w:val="00EA64C8"/>
    <w:rsid w:val="00EA69BC"/>
    <w:rsid w:val="00EB06DF"/>
    <w:rsid w:val="00EB0BE6"/>
    <w:rsid w:val="00EB0E22"/>
    <w:rsid w:val="00EB0E59"/>
    <w:rsid w:val="00EB28B3"/>
    <w:rsid w:val="00EB2981"/>
    <w:rsid w:val="00EB2CC4"/>
    <w:rsid w:val="00EB3B6F"/>
    <w:rsid w:val="00EB407C"/>
    <w:rsid w:val="00EB4177"/>
    <w:rsid w:val="00EB43AF"/>
    <w:rsid w:val="00EB659E"/>
    <w:rsid w:val="00EB6664"/>
    <w:rsid w:val="00EB666B"/>
    <w:rsid w:val="00EB6F3E"/>
    <w:rsid w:val="00EB702B"/>
    <w:rsid w:val="00EB7266"/>
    <w:rsid w:val="00EB79DB"/>
    <w:rsid w:val="00EB7B2C"/>
    <w:rsid w:val="00EC0270"/>
    <w:rsid w:val="00EC0320"/>
    <w:rsid w:val="00EC0352"/>
    <w:rsid w:val="00EC0459"/>
    <w:rsid w:val="00EC076F"/>
    <w:rsid w:val="00EC0C69"/>
    <w:rsid w:val="00EC0F5A"/>
    <w:rsid w:val="00EC23BB"/>
    <w:rsid w:val="00EC2663"/>
    <w:rsid w:val="00EC27BF"/>
    <w:rsid w:val="00EC2A3C"/>
    <w:rsid w:val="00EC2BC1"/>
    <w:rsid w:val="00EC30C2"/>
    <w:rsid w:val="00EC3241"/>
    <w:rsid w:val="00EC33FC"/>
    <w:rsid w:val="00EC3523"/>
    <w:rsid w:val="00EC399F"/>
    <w:rsid w:val="00EC39DE"/>
    <w:rsid w:val="00EC3A8D"/>
    <w:rsid w:val="00EC3B87"/>
    <w:rsid w:val="00EC3FBA"/>
    <w:rsid w:val="00EC4673"/>
    <w:rsid w:val="00EC4A14"/>
    <w:rsid w:val="00EC4B2E"/>
    <w:rsid w:val="00EC4D69"/>
    <w:rsid w:val="00EC553A"/>
    <w:rsid w:val="00EC5E38"/>
    <w:rsid w:val="00EC73E4"/>
    <w:rsid w:val="00EC789A"/>
    <w:rsid w:val="00EC7924"/>
    <w:rsid w:val="00EC7FB3"/>
    <w:rsid w:val="00ED0614"/>
    <w:rsid w:val="00ED12B0"/>
    <w:rsid w:val="00ED1694"/>
    <w:rsid w:val="00ED2250"/>
    <w:rsid w:val="00ED26C7"/>
    <w:rsid w:val="00ED2A4B"/>
    <w:rsid w:val="00ED339B"/>
    <w:rsid w:val="00ED3A06"/>
    <w:rsid w:val="00ED3A21"/>
    <w:rsid w:val="00ED42D9"/>
    <w:rsid w:val="00ED4490"/>
    <w:rsid w:val="00ED469D"/>
    <w:rsid w:val="00ED50A8"/>
    <w:rsid w:val="00ED515B"/>
    <w:rsid w:val="00ED5D6B"/>
    <w:rsid w:val="00ED6DBE"/>
    <w:rsid w:val="00ED70ED"/>
    <w:rsid w:val="00ED77DC"/>
    <w:rsid w:val="00ED7E6C"/>
    <w:rsid w:val="00ED7EF0"/>
    <w:rsid w:val="00EE0060"/>
    <w:rsid w:val="00EE03D0"/>
    <w:rsid w:val="00EE0415"/>
    <w:rsid w:val="00EE0A33"/>
    <w:rsid w:val="00EE0DB8"/>
    <w:rsid w:val="00EE171E"/>
    <w:rsid w:val="00EE1837"/>
    <w:rsid w:val="00EE1D80"/>
    <w:rsid w:val="00EE2600"/>
    <w:rsid w:val="00EE2839"/>
    <w:rsid w:val="00EE3B35"/>
    <w:rsid w:val="00EE4475"/>
    <w:rsid w:val="00EE4534"/>
    <w:rsid w:val="00EE477D"/>
    <w:rsid w:val="00EE5402"/>
    <w:rsid w:val="00EE5431"/>
    <w:rsid w:val="00EE5FB5"/>
    <w:rsid w:val="00EE6082"/>
    <w:rsid w:val="00EE648D"/>
    <w:rsid w:val="00EE724A"/>
    <w:rsid w:val="00EE7825"/>
    <w:rsid w:val="00EE7ABD"/>
    <w:rsid w:val="00EF01F1"/>
    <w:rsid w:val="00EF14AD"/>
    <w:rsid w:val="00EF1810"/>
    <w:rsid w:val="00EF1DAE"/>
    <w:rsid w:val="00EF2491"/>
    <w:rsid w:val="00EF2795"/>
    <w:rsid w:val="00EF2EF5"/>
    <w:rsid w:val="00EF3664"/>
    <w:rsid w:val="00EF3F3E"/>
    <w:rsid w:val="00EF4231"/>
    <w:rsid w:val="00EF441F"/>
    <w:rsid w:val="00EF47CC"/>
    <w:rsid w:val="00EF4B26"/>
    <w:rsid w:val="00EF4BFF"/>
    <w:rsid w:val="00EF5489"/>
    <w:rsid w:val="00EF56A2"/>
    <w:rsid w:val="00EF67A1"/>
    <w:rsid w:val="00EF7131"/>
    <w:rsid w:val="00EF7D59"/>
    <w:rsid w:val="00F00618"/>
    <w:rsid w:val="00F013C6"/>
    <w:rsid w:val="00F0221D"/>
    <w:rsid w:val="00F028DF"/>
    <w:rsid w:val="00F0300B"/>
    <w:rsid w:val="00F0306C"/>
    <w:rsid w:val="00F032BE"/>
    <w:rsid w:val="00F033F8"/>
    <w:rsid w:val="00F0349C"/>
    <w:rsid w:val="00F034C1"/>
    <w:rsid w:val="00F038EC"/>
    <w:rsid w:val="00F03FCC"/>
    <w:rsid w:val="00F04419"/>
    <w:rsid w:val="00F04600"/>
    <w:rsid w:val="00F04D8E"/>
    <w:rsid w:val="00F04E79"/>
    <w:rsid w:val="00F052A1"/>
    <w:rsid w:val="00F056AE"/>
    <w:rsid w:val="00F05D3F"/>
    <w:rsid w:val="00F060C1"/>
    <w:rsid w:val="00F06253"/>
    <w:rsid w:val="00F06AAE"/>
    <w:rsid w:val="00F07030"/>
    <w:rsid w:val="00F072F2"/>
    <w:rsid w:val="00F07642"/>
    <w:rsid w:val="00F077E9"/>
    <w:rsid w:val="00F078E8"/>
    <w:rsid w:val="00F07C58"/>
    <w:rsid w:val="00F101D1"/>
    <w:rsid w:val="00F10933"/>
    <w:rsid w:val="00F10BAC"/>
    <w:rsid w:val="00F10D7B"/>
    <w:rsid w:val="00F10EC1"/>
    <w:rsid w:val="00F129ED"/>
    <w:rsid w:val="00F12D9E"/>
    <w:rsid w:val="00F146C2"/>
    <w:rsid w:val="00F15037"/>
    <w:rsid w:val="00F15839"/>
    <w:rsid w:val="00F1662A"/>
    <w:rsid w:val="00F1664E"/>
    <w:rsid w:val="00F16C12"/>
    <w:rsid w:val="00F17C87"/>
    <w:rsid w:val="00F17EF5"/>
    <w:rsid w:val="00F20506"/>
    <w:rsid w:val="00F20989"/>
    <w:rsid w:val="00F20CD3"/>
    <w:rsid w:val="00F21653"/>
    <w:rsid w:val="00F218ED"/>
    <w:rsid w:val="00F224D9"/>
    <w:rsid w:val="00F2267A"/>
    <w:rsid w:val="00F23489"/>
    <w:rsid w:val="00F24305"/>
    <w:rsid w:val="00F249BD"/>
    <w:rsid w:val="00F24C1C"/>
    <w:rsid w:val="00F26069"/>
    <w:rsid w:val="00F261E4"/>
    <w:rsid w:val="00F265D3"/>
    <w:rsid w:val="00F26A83"/>
    <w:rsid w:val="00F26AB4"/>
    <w:rsid w:val="00F273B1"/>
    <w:rsid w:val="00F279FE"/>
    <w:rsid w:val="00F27A00"/>
    <w:rsid w:val="00F27BC0"/>
    <w:rsid w:val="00F306CA"/>
    <w:rsid w:val="00F3128F"/>
    <w:rsid w:val="00F31E49"/>
    <w:rsid w:val="00F32A38"/>
    <w:rsid w:val="00F32ABE"/>
    <w:rsid w:val="00F32DF1"/>
    <w:rsid w:val="00F32F18"/>
    <w:rsid w:val="00F33BC7"/>
    <w:rsid w:val="00F343A4"/>
    <w:rsid w:val="00F349C0"/>
    <w:rsid w:val="00F35675"/>
    <w:rsid w:val="00F35938"/>
    <w:rsid w:val="00F35955"/>
    <w:rsid w:val="00F35988"/>
    <w:rsid w:val="00F35997"/>
    <w:rsid w:val="00F35B79"/>
    <w:rsid w:val="00F36830"/>
    <w:rsid w:val="00F36848"/>
    <w:rsid w:val="00F368D4"/>
    <w:rsid w:val="00F36E29"/>
    <w:rsid w:val="00F37725"/>
    <w:rsid w:val="00F37753"/>
    <w:rsid w:val="00F378BD"/>
    <w:rsid w:val="00F40C81"/>
    <w:rsid w:val="00F40CD1"/>
    <w:rsid w:val="00F41235"/>
    <w:rsid w:val="00F4151F"/>
    <w:rsid w:val="00F419AA"/>
    <w:rsid w:val="00F41F8F"/>
    <w:rsid w:val="00F42477"/>
    <w:rsid w:val="00F430E7"/>
    <w:rsid w:val="00F44126"/>
    <w:rsid w:val="00F4457A"/>
    <w:rsid w:val="00F44FE7"/>
    <w:rsid w:val="00F450D1"/>
    <w:rsid w:val="00F452DC"/>
    <w:rsid w:val="00F458BE"/>
    <w:rsid w:val="00F45A21"/>
    <w:rsid w:val="00F45A89"/>
    <w:rsid w:val="00F45D87"/>
    <w:rsid w:val="00F467F9"/>
    <w:rsid w:val="00F46825"/>
    <w:rsid w:val="00F47C18"/>
    <w:rsid w:val="00F50945"/>
    <w:rsid w:val="00F51BFC"/>
    <w:rsid w:val="00F51F16"/>
    <w:rsid w:val="00F52517"/>
    <w:rsid w:val="00F52941"/>
    <w:rsid w:val="00F53701"/>
    <w:rsid w:val="00F53C61"/>
    <w:rsid w:val="00F53E5D"/>
    <w:rsid w:val="00F53F6E"/>
    <w:rsid w:val="00F5584E"/>
    <w:rsid w:val="00F55D7D"/>
    <w:rsid w:val="00F55F87"/>
    <w:rsid w:val="00F57084"/>
    <w:rsid w:val="00F57FC5"/>
    <w:rsid w:val="00F60E3C"/>
    <w:rsid w:val="00F61088"/>
    <w:rsid w:val="00F61435"/>
    <w:rsid w:val="00F61C3E"/>
    <w:rsid w:val="00F628F4"/>
    <w:rsid w:val="00F63643"/>
    <w:rsid w:val="00F6423F"/>
    <w:rsid w:val="00F64F0B"/>
    <w:rsid w:val="00F65C2D"/>
    <w:rsid w:val="00F65EEA"/>
    <w:rsid w:val="00F66A5F"/>
    <w:rsid w:val="00F6701F"/>
    <w:rsid w:val="00F670EA"/>
    <w:rsid w:val="00F67225"/>
    <w:rsid w:val="00F67853"/>
    <w:rsid w:val="00F67A72"/>
    <w:rsid w:val="00F67AB4"/>
    <w:rsid w:val="00F67BF7"/>
    <w:rsid w:val="00F7051B"/>
    <w:rsid w:val="00F70BF3"/>
    <w:rsid w:val="00F70C03"/>
    <w:rsid w:val="00F70F92"/>
    <w:rsid w:val="00F71153"/>
    <w:rsid w:val="00F712B4"/>
    <w:rsid w:val="00F71B15"/>
    <w:rsid w:val="00F722F4"/>
    <w:rsid w:val="00F72371"/>
    <w:rsid w:val="00F72592"/>
    <w:rsid w:val="00F725F8"/>
    <w:rsid w:val="00F7337D"/>
    <w:rsid w:val="00F73772"/>
    <w:rsid w:val="00F737F3"/>
    <w:rsid w:val="00F73920"/>
    <w:rsid w:val="00F73B23"/>
    <w:rsid w:val="00F744F0"/>
    <w:rsid w:val="00F7463B"/>
    <w:rsid w:val="00F74B00"/>
    <w:rsid w:val="00F74C18"/>
    <w:rsid w:val="00F74DB7"/>
    <w:rsid w:val="00F75078"/>
    <w:rsid w:val="00F75104"/>
    <w:rsid w:val="00F7560B"/>
    <w:rsid w:val="00F75854"/>
    <w:rsid w:val="00F75872"/>
    <w:rsid w:val="00F75C97"/>
    <w:rsid w:val="00F75EF3"/>
    <w:rsid w:val="00F7606B"/>
    <w:rsid w:val="00F761BF"/>
    <w:rsid w:val="00F76213"/>
    <w:rsid w:val="00F767CC"/>
    <w:rsid w:val="00F76CB7"/>
    <w:rsid w:val="00F770C8"/>
    <w:rsid w:val="00F77166"/>
    <w:rsid w:val="00F77DB1"/>
    <w:rsid w:val="00F77FE4"/>
    <w:rsid w:val="00F8006A"/>
    <w:rsid w:val="00F80C82"/>
    <w:rsid w:val="00F80C9B"/>
    <w:rsid w:val="00F81683"/>
    <w:rsid w:val="00F816D5"/>
    <w:rsid w:val="00F82D3F"/>
    <w:rsid w:val="00F831B5"/>
    <w:rsid w:val="00F83305"/>
    <w:rsid w:val="00F83328"/>
    <w:rsid w:val="00F838E8"/>
    <w:rsid w:val="00F83951"/>
    <w:rsid w:val="00F8458A"/>
    <w:rsid w:val="00F84EB7"/>
    <w:rsid w:val="00F8504E"/>
    <w:rsid w:val="00F85E10"/>
    <w:rsid w:val="00F85E21"/>
    <w:rsid w:val="00F86538"/>
    <w:rsid w:val="00F86E17"/>
    <w:rsid w:val="00F86E42"/>
    <w:rsid w:val="00F87119"/>
    <w:rsid w:val="00F879EC"/>
    <w:rsid w:val="00F9028A"/>
    <w:rsid w:val="00F90365"/>
    <w:rsid w:val="00F907D2"/>
    <w:rsid w:val="00F908AC"/>
    <w:rsid w:val="00F90B4B"/>
    <w:rsid w:val="00F90D56"/>
    <w:rsid w:val="00F91131"/>
    <w:rsid w:val="00F91BF7"/>
    <w:rsid w:val="00F91C4F"/>
    <w:rsid w:val="00F91C5A"/>
    <w:rsid w:val="00F91E76"/>
    <w:rsid w:val="00F923E4"/>
    <w:rsid w:val="00F93018"/>
    <w:rsid w:val="00F9399B"/>
    <w:rsid w:val="00F940EB"/>
    <w:rsid w:val="00F94261"/>
    <w:rsid w:val="00F94779"/>
    <w:rsid w:val="00F94BC4"/>
    <w:rsid w:val="00F953E1"/>
    <w:rsid w:val="00F95BB2"/>
    <w:rsid w:val="00F95E6C"/>
    <w:rsid w:val="00F95F22"/>
    <w:rsid w:val="00F960DD"/>
    <w:rsid w:val="00F96886"/>
    <w:rsid w:val="00F96EFF"/>
    <w:rsid w:val="00F972FC"/>
    <w:rsid w:val="00F9739B"/>
    <w:rsid w:val="00F97D0A"/>
    <w:rsid w:val="00FA0365"/>
    <w:rsid w:val="00FA0AE0"/>
    <w:rsid w:val="00FA0AFE"/>
    <w:rsid w:val="00FA0EF4"/>
    <w:rsid w:val="00FA1E34"/>
    <w:rsid w:val="00FA2691"/>
    <w:rsid w:val="00FA2CFF"/>
    <w:rsid w:val="00FA36DC"/>
    <w:rsid w:val="00FA3A30"/>
    <w:rsid w:val="00FA4016"/>
    <w:rsid w:val="00FA45A7"/>
    <w:rsid w:val="00FA4834"/>
    <w:rsid w:val="00FA4C86"/>
    <w:rsid w:val="00FA53ED"/>
    <w:rsid w:val="00FA57D4"/>
    <w:rsid w:val="00FA5A87"/>
    <w:rsid w:val="00FA5DDA"/>
    <w:rsid w:val="00FA6022"/>
    <w:rsid w:val="00FA618E"/>
    <w:rsid w:val="00FA66EB"/>
    <w:rsid w:val="00FA709D"/>
    <w:rsid w:val="00FA7AFC"/>
    <w:rsid w:val="00FB05CA"/>
    <w:rsid w:val="00FB06D3"/>
    <w:rsid w:val="00FB09D6"/>
    <w:rsid w:val="00FB105F"/>
    <w:rsid w:val="00FB1378"/>
    <w:rsid w:val="00FB1995"/>
    <w:rsid w:val="00FB2CF5"/>
    <w:rsid w:val="00FB2EC5"/>
    <w:rsid w:val="00FB3325"/>
    <w:rsid w:val="00FB35D2"/>
    <w:rsid w:val="00FB3612"/>
    <w:rsid w:val="00FB37C9"/>
    <w:rsid w:val="00FB3E7F"/>
    <w:rsid w:val="00FB452C"/>
    <w:rsid w:val="00FB4634"/>
    <w:rsid w:val="00FB4E00"/>
    <w:rsid w:val="00FB51CF"/>
    <w:rsid w:val="00FB5416"/>
    <w:rsid w:val="00FB5B9F"/>
    <w:rsid w:val="00FB6199"/>
    <w:rsid w:val="00FB63BD"/>
    <w:rsid w:val="00FB6B24"/>
    <w:rsid w:val="00FB708A"/>
    <w:rsid w:val="00FC016C"/>
    <w:rsid w:val="00FC0377"/>
    <w:rsid w:val="00FC0FBD"/>
    <w:rsid w:val="00FC14E1"/>
    <w:rsid w:val="00FC15E5"/>
    <w:rsid w:val="00FC16A1"/>
    <w:rsid w:val="00FC22FD"/>
    <w:rsid w:val="00FC2BC1"/>
    <w:rsid w:val="00FC32C4"/>
    <w:rsid w:val="00FC32FB"/>
    <w:rsid w:val="00FC3603"/>
    <w:rsid w:val="00FC39A4"/>
    <w:rsid w:val="00FC3BC1"/>
    <w:rsid w:val="00FC48EC"/>
    <w:rsid w:val="00FC6800"/>
    <w:rsid w:val="00FC6931"/>
    <w:rsid w:val="00FC6F58"/>
    <w:rsid w:val="00FC7272"/>
    <w:rsid w:val="00FC747D"/>
    <w:rsid w:val="00FC7546"/>
    <w:rsid w:val="00FC7D4E"/>
    <w:rsid w:val="00FC7E47"/>
    <w:rsid w:val="00FD00C7"/>
    <w:rsid w:val="00FD0150"/>
    <w:rsid w:val="00FD0156"/>
    <w:rsid w:val="00FD12D1"/>
    <w:rsid w:val="00FD14D7"/>
    <w:rsid w:val="00FD181B"/>
    <w:rsid w:val="00FD182A"/>
    <w:rsid w:val="00FD19A7"/>
    <w:rsid w:val="00FD2329"/>
    <w:rsid w:val="00FD2330"/>
    <w:rsid w:val="00FD283D"/>
    <w:rsid w:val="00FD39F6"/>
    <w:rsid w:val="00FD4A33"/>
    <w:rsid w:val="00FD4DB3"/>
    <w:rsid w:val="00FD5B0A"/>
    <w:rsid w:val="00FD5F9D"/>
    <w:rsid w:val="00FD6576"/>
    <w:rsid w:val="00FD66C5"/>
    <w:rsid w:val="00FD6979"/>
    <w:rsid w:val="00FD697C"/>
    <w:rsid w:val="00FD697E"/>
    <w:rsid w:val="00FD6BA2"/>
    <w:rsid w:val="00FD70E9"/>
    <w:rsid w:val="00FD740C"/>
    <w:rsid w:val="00FD7715"/>
    <w:rsid w:val="00FD7AF0"/>
    <w:rsid w:val="00FD7C4F"/>
    <w:rsid w:val="00FD7D84"/>
    <w:rsid w:val="00FE011A"/>
    <w:rsid w:val="00FE0BD3"/>
    <w:rsid w:val="00FE0FE1"/>
    <w:rsid w:val="00FE1111"/>
    <w:rsid w:val="00FE1674"/>
    <w:rsid w:val="00FE1E2A"/>
    <w:rsid w:val="00FE1FF6"/>
    <w:rsid w:val="00FE2740"/>
    <w:rsid w:val="00FE2A0D"/>
    <w:rsid w:val="00FE2CCE"/>
    <w:rsid w:val="00FE30B4"/>
    <w:rsid w:val="00FE38A1"/>
    <w:rsid w:val="00FE39CB"/>
    <w:rsid w:val="00FE3B86"/>
    <w:rsid w:val="00FE3C8A"/>
    <w:rsid w:val="00FE3F31"/>
    <w:rsid w:val="00FE40B1"/>
    <w:rsid w:val="00FE40ED"/>
    <w:rsid w:val="00FE4387"/>
    <w:rsid w:val="00FE4BC3"/>
    <w:rsid w:val="00FE4D9F"/>
    <w:rsid w:val="00FE576E"/>
    <w:rsid w:val="00FE5891"/>
    <w:rsid w:val="00FE676A"/>
    <w:rsid w:val="00FE680A"/>
    <w:rsid w:val="00FE6E6F"/>
    <w:rsid w:val="00FE7703"/>
    <w:rsid w:val="00FE7AC2"/>
    <w:rsid w:val="00FE7BC9"/>
    <w:rsid w:val="00FE7DA8"/>
    <w:rsid w:val="00FE7FB3"/>
    <w:rsid w:val="00FF0088"/>
    <w:rsid w:val="00FF01EE"/>
    <w:rsid w:val="00FF026B"/>
    <w:rsid w:val="00FF0EF4"/>
    <w:rsid w:val="00FF0EF6"/>
    <w:rsid w:val="00FF16CE"/>
    <w:rsid w:val="00FF1A3D"/>
    <w:rsid w:val="00FF1B20"/>
    <w:rsid w:val="00FF1CBB"/>
    <w:rsid w:val="00FF22F8"/>
    <w:rsid w:val="00FF2369"/>
    <w:rsid w:val="00FF3679"/>
    <w:rsid w:val="00FF3796"/>
    <w:rsid w:val="00FF393C"/>
    <w:rsid w:val="00FF4177"/>
    <w:rsid w:val="00FF458E"/>
    <w:rsid w:val="00FF4779"/>
    <w:rsid w:val="00FF52D9"/>
    <w:rsid w:val="00FF5B03"/>
    <w:rsid w:val="00FF5CC7"/>
    <w:rsid w:val="00FF5F6A"/>
    <w:rsid w:val="00FF65A8"/>
    <w:rsid w:val="00FF6614"/>
    <w:rsid w:val="00FF6808"/>
    <w:rsid w:val="00FF72EC"/>
    <w:rsid w:val="00FF7318"/>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724042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1900411">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7307392">
      <w:bodyDiv w:val="1"/>
      <w:marLeft w:val="0"/>
      <w:marRight w:val="0"/>
      <w:marTop w:val="0"/>
      <w:marBottom w:val="0"/>
      <w:divBdr>
        <w:top w:val="none" w:sz="0" w:space="0" w:color="auto"/>
        <w:left w:val="none" w:sz="0" w:space="0" w:color="auto"/>
        <w:bottom w:val="none" w:sz="0" w:space="0" w:color="auto"/>
        <w:right w:val="none" w:sz="0" w:space="0" w:color="auto"/>
      </w:divBdr>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5041097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170033">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2918221">
      <w:bodyDiv w:val="1"/>
      <w:marLeft w:val="0"/>
      <w:marRight w:val="0"/>
      <w:marTop w:val="0"/>
      <w:marBottom w:val="0"/>
      <w:divBdr>
        <w:top w:val="none" w:sz="0" w:space="0" w:color="auto"/>
        <w:left w:val="none" w:sz="0" w:space="0" w:color="auto"/>
        <w:bottom w:val="none" w:sz="0" w:space="0" w:color="auto"/>
        <w:right w:val="none" w:sz="0" w:space="0" w:color="auto"/>
      </w:divBdr>
    </w:div>
    <w:div w:id="862937042">
      <w:bodyDiv w:val="1"/>
      <w:marLeft w:val="0"/>
      <w:marRight w:val="0"/>
      <w:marTop w:val="0"/>
      <w:marBottom w:val="0"/>
      <w:divBdr>
        <w:top w:val="none" w:sz="0" w:space="0" w:color="auto"/>
        <w:left w:val="none" w:sz="0" w:space="0" w:color="auto"/>
        <w:bottom w:val="none" w:sz="0" w:space="0" w:color="auto"/>
        <w:right w:val="none" w:sz="0" w:space="0" w:color="auto"/>
      </w:divBdr>
    </w:div>
    <w:div w:id="87616681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4702552">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397117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418412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1871261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450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71B71-8B75-48B3-B147-E0462580D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4</Pages>
  <Words>1700</Words>
  <Characters>9696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CATT-wanglei</cp:lastModifiedBy>
  <cp:revision>139</cp:revision>
  <cp:lastPrinted>2007-08-29T03:45:00Z</cp:lastPrinted>
  <dcterms:created xsi:type="dcterms:W3CDTF">2025-05-05T07:41:00Z</dcterms:created>
  <dcterms:modified xsi:type="dcterms:W3CDTF">2025-05-09T06:22:00Z</dcterms:modified>
</cp:coreProperties>
</file>